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F86CA" w14:textId="6E120515" w:rsidR="00CC6A47" w:rsidRDefault="00CC6A47" w:rsidP="00CC6A47">
      <w:pPr>
        <w:pStyle w:val="CRCoverPage"/>
        <w:tabs>
          <w:tab w:val="right" w:pos="9639"/>
        </w:tabs>
        <w:spacing w:after="0"/>
        <w:outlineLvl w:val="0"/>
        <w:rPr>
          <w:b/>
          <w:noProof/>
          <w:sz w:val="24"/>
        </w:rPr>
      </w:pPr>
      <w:r>
        <w:rPr>
          <w:b/>
          <w:noProof/>
          <w:sz w:val="24"/>
        </w:rPr>
        <w:t>3GPP TSG CT WG3 Meeting #133</w:t>
      </w:r>
      <w:r>
        <w:rPr>
          <w:b/>
          <w:noProof/>
          <w:sz w:val="24"/>
        </w:rPr>
        <w:tab/>
      </w:r>
      <w:r w:rsidRPr="00CC6A47">
        <w:rPr>
          <w:rFonts w:cs="Arial"/>
          <w:b/>
          <w:i/>
          <w:noProof/>
          <w:sz w:val="28"/>
        </w:rPr>
        <w:t>C3-241638</w:t>
      </w:r>
    </w:p>
    <w:p w14:paraId="1C6F04A9" w14:textId="473A3F56" w:rsidR="00C56A97" w:rsidRPr="00CC6A47" w:rsidRDefault="00CC6A47" w:rsidP="00CC6A47">
      <w:pPr>
        <w:pStyle w:val="CRCoverPage"/>
        <w:tabs>
          <w:tab w:val="right" w:pos="9639"/>
        </w:tabs>
        <w:outlineLvl w:val="0"/>
        <w:rPr>
          <w:rFonts w:cs="Arial"/>
          <w:b/>
          <w:noProof/>
          <w:color w:val="0000FF"/>
        </w:rPr>
      </w:pPr>
      <w:r w:rsidRPr="00CC6A47">
        <w:rPr>
          <w:rFonts w:cs="Arial"/>
          <w:b/>
          <w:noProof/>
          <w:sz w:val="24"/>
        </w:rPr>
        <w:t>Athens, Greece, 26 February - 1 March, 2024</w:t>
      </w:r>
      <w:r w:rsidRPr="00CC6A47">
        <w:rPr>
          <w:rFonts w:cs="Arial"/>
          <w:b/>
          <w:noProof/>
          <w:sz w:val="24"/>
        </w:rPr>
        <w:tab/>
      </w:r>
      <w:r w:rsidRPr="00CC6A47">
        <w:rPr>
          <w:rFonts w:cs="Arial"/>
          <w:b/>
          <w:noProof/>
          <w:color w:val="0000FF"/>
        </w:rPr>
        <w:t>(revision of C3-241139)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CC6A47" w:rsidRDefault="009545F5" w:rsidP="00CC6A47">
            <w:pPr>
              <w:pStyle w:val="CRCoverPage"/>
              <w:spacing w:after="0"/>
              <w:jc w:val="center"/>
              <w:rPr>
                <w:rFonts w:cs="Arial"/>
                <w:b/>
                <w:noProof/>
                <w:sz w:val="28"/>
              </w:rPr>
            </w:pPr>
            <w:r w:rsidRPr="00CC6A47">
              <w:rPr>
                <w:rFonts w:cs="Arial"/>
                <w:b/>
                <w:sz w:val="28"/>
              </w:rPr>
              <w:fldChar w:fldCharType="begin"/>
            </w:r>
            <w:r w:rsidRPr="00CC6A47">
              <w:rPr>
                <w:rFonts w:cs="Arial"/>
                <w:b/>
                <w:sz w:val="28"/>
              </w:rPr>
              <w:instrText xml:space="preserve"> DOCPROPERTY  Spec#  \* MERGEFORMAT </w:instrText>
            </w:r>
            <w:r w:rsidRPr="00CC6A47">
              <w:rPr>
                <w:rFonts w:cs="Arial"/>
                <w:b/>
                <w:sz w:val="28"/>
              </w:rPr>
              <w:fldChar w:fldCharType="separate"/>
            </w:r>
            <w:r w:rsidR="00BD31F8" w:rsidRPr="00CC6A47">
              <w:rPr>
                <w:rFonts w:cs="Arial"/>
                <w:b/>
                <w:noProof/>
                <w:sz w:val="28"/>
              </w:rPr>
              <w:t>29.5</w:t>
            </w:r>
            <w:r w:rsidR="009E2A10" w:rsidRPr="00CC6A47">
              <w:rPr>
                <w:rFonts w:cs="Arial"/>
                <w:b/>
                <w:noProof/>
                <w:sz w:val="28"/>
              </w:rPr>
              <w:t>1</w:t>
            </w:r>
            <w:r w:rsidR="00BD31F8" w:rsidRPr="00CC6A47">
              <w:rPr>
                <w:rFonts w:cs="Arial"/>
                <w:b/>
                <w:noProof/>
                <w:sz w:val="28"/>
              </w:rPr>
              <w:t>2</w:t>
            </w:r>
            <w:r w:rsidRPr="00CC6A4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43F4D" w:rsidR="001E41F3" w:rsidRPr="00CC6A47" w:rsidRDefault="00CC6A47" w:rsidP="00CC6A47">
            <w:pPr>
              <w:pStyle w:val="CRCoverPage"/>
              <w:spacing w:after="0"/>
              <w:jc w:val="center"/>
              <w:rPr>
                <w:rFonts w:cs="Arial"/>
                <w:b/>
                <w:noProof/>
                <w:sz w:val="28"/>
              </w:rPr>
            </w:pPr>
            <w:r w:rsidRPr="00CC6A47">
              <w:rPr>
                <w:rFonts w:cs="Arial"/>
                <w:b/>
                <w:noProof/>
                <w:sz w:val="28"/>
              </w:rPr>
              <w:t>1187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84692" w:rsidR="001E41F3" w:rsidRPr="00CC6A47" w:rsidRDefault="00CC6A47" w:rsidP="00CC6A47">
            <w:pPr>
              <w:pStyle w:val="CRCoverPage"/>
              <w:spacing w:after="0"/>
              <w:jc w:val="center"/>
              <w:rPr>
                <w:rFonts w:cs="Arial"/>
                <w:b/>
                <w:noProof/>
                <w:sz w:val="28"/>
              </w:rPr>
            </w:pPr>
            <w:r w:rsidRPr="00CC6A47">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CC6A47" w:rsidRDefault="009545F5" w:rsidP="00CC6A47">
            <w:pPr>
              <w:pStyle w:val="CRCoverPage"/>
              <w:spacing w:after="0"/>
              <w:jc w:val="center"/>
              <w:rPr>
                <w:rFonts w:cs="Arial"/>
                <w:b/>
                <w:noProof/>
                <w:sz w:val="28"/>
                <w:highlight w:val="yellow"/>
              </w:rPr>
            </w:pPr>
            <w:r w:rsidRPr="009A3836">
              <w:rPr>
                <w:rFonts w:cs="Arial"/>
                <w:b/>
                <w:sz w:val="28"/>
              </w:rPr>
              <w:fldChar w:fldCharType="begin"/>
            </w:r>
            <w:r w:rsidRPr="009A3836">
              <w:rPr>
                <w:rFonts w:cs="Arial"/>
                <w:b/>
                <w:sz w:val="28"/>
              </w:rPr>
              <w:instrText xml:space="preserve"> DOCPROPERTY  Version  \* MERGEFORMAT </w:instrText>
            </w:r>
            <w:r w:rsidRPr="009A3836">
              <w:rPr>
                <w:rFonts w:cs="Arial"/>
                <w:b/>
                <w:sz w:val="28"/>
              </w:rPr>
              <w:fldChar w:fldCharType="separate"/>
            </w:r>
            <w:r w:rsidR="00BD31F8" w:rsidRPr="009A3836">
              <w:rPr>
                <w:rFonts w:cs="Arial"/>
                <w:b/>
                <w:noProof/>
                <w:sz w:val="28"/>
              </w:rPr>
              <w:t>18.</w:t>
            </w:r>
            <w:r w:rsidR="00C13A42" w:rsidRPr="009A3836">
              <w:rPr>
                <w:rFonts w:cs="Arial"/>
                <w:b/>
                <w:noProof/>
                <w:sz w:val="28"/>
              </w:rPr>
              <w:t>4</w:t>
            </w:r>
            <w:r w:rsidR="00BD31F8" w:rsidRPr="009A3836">
              <w:rPr>
                <w:rFonts w:cs="Arial"/>
                <w:b/>
                <w:noProof/>
                <w:sz w:val="28"/>
              </w:rPr>
              <w:t>.0</w:t>
            </w:r>
            <w:r w:rsidRPr="009A383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7EF32" w:rsidR="001E41F3" w:rsidRDefault="00D6628F" w:rsidP="00BD31F8">
            <w:pPr>
              <w:pStyle w:val="CRCoverPage"/>
              <w:spacing w:after="0"/>
              <w:rPr>
                <w:noProof/>
              </w:rPr>
            </w:pPr>
            <w:r>
              <w:t>Maximum Group Data Rate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4A2B1" w:rsidR="00BD31F8" w:rsidRDefault="00BD31F8" w:rsidP="00BD31F8">
            <w:pPr>
              <w:pStyle w:val="CRCoverPage"/>
              <w:spacing w:after="0"/>
              <w:ind w:left="100"/>
              <w:rPr>
                <w:noProof/>
              </w:rPr>
            </w:pPr>
            <w:r>
              <w:t>Ericsson</w:t>
            </w:r>
            <w:r w:rsidR="00DA0AB9">
              <w:t>, China Telecom</w:t>
            </w:r>
            <w:r w:rsidR="000348A9">
              <w:t>, Huawei</w:t>
            </w:r>
            <w:r w:rsidR="009A674B">
              <w:t xml:space="preserve">, </w:t>
            </w:r>
            <w:r w:rsidR="009A674B" w:rsidRPr="009A674B">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2E55E" w:rsidR="001E41F3" w:rsidRDefault="008B6C73">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C79CA" w:rsidR="001E41F3" w:rsidRDefault="00BD31F8">
            <w:pPr>
              <w:pStyle w:val="CRCoverPage"/>
              <w:spacing w:after="0"/>
              <w:ind w:left="100"/>
              <w:rPr>
                <w:noProof/>
              </w:rPr>
            </w:pPr>
            <w:r>
              <w:t>202</w:t>
            </w:r>
            <w:r w:rsidR="00A60644">
              <w:t>4</w:t>
            </w:r>
            <w:r>
              <w:t>-</w:t>
            </w:r>
            <w:r w:rsidR="00A60644">
              <w:t>0</w:t>
            </w:r>
            <w:r w:rsidR="00D6628F">
              <w:t>2</w:t>
            </w:r>
            <w:r>
              <w:t>-</w:t>
            </w:r>
            <w:r w:rsidR="00D6628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7510F" w14:textId="6DF6FEB1" w:rsidR="008520FE" w:rsidRDefault="005C0892" w:rsidP="005C0892">
            <w:pPr>
              <w:pStyle w:val="CRCoverPage"/>
              <w:spacing w:after="0"/>
              <w:rPr>
                <w:noProof/>
              </w:rPr>
            </w:pPr>
            <w:r>
              <w:rPr>
                <w:noProof/>
              </w:rPr>
              <w:t xml:space="preserve">SA2 agreed in SA2#160-Ad hoc-e meeting in CR S2-2401398 to </w:t>
            </w:r>
            <w:r w:rsidR="00F47478">
              <w:rPr>
                <w:noProof/>
              </w:rPr>
              <w:t>store</w:t>
            </w:r>
            <w:r>
              <w:rPr>
                <w:noProof/>
              </w:rPr>
              <w:t xml:space="preserve"> the Maximum Group Data Rate provided </w:t>
            </w:r>
            <w:r w:rsidR="00F47478">
              <w:rPr>
                <w:noProof/>
              </w:rPr>
              <w:t xml:space="preserve">in policy control information to enable that the </w:t>
            </w:r>
            <w:r w:rsidR="00B7154F">
              <w:rPr>
                <w:noProof/>
              </w:rPr>
              <w:t>PCF update</w:t>
            </w:r>
            <w:r w:rsidR="007854D0">
              <w:rPr>
                <w:noProof/>
              </w:rPr>
              <w:t>s</w:t>
            </w:r>
            <w:r w:rsidR="00B7154F">
              <w:rPr>
                <w:noProof/>
              </w:rPr>
              <w:t xml:space="preserve"> it and adjust the remaining maximum group data rate accordingly</w:t>
            </w:r>
            <w:r>
              <w:rPr>
                <w:noProof/>
              </w:rPr>
              <w:t>.</w:t>
            </w:r>
          </w:p>
          <w:p w14:paraId="21256EC9" w14:textId="77777777" w:rsidR="008520FE" w:rsidRDefault="008520FE" w:rsidP="005C0892">
            <w:pPr>
              <w:pStyle w:val="CRCoverPage"/>
              <w:spacing w:after="0"/>
              <w:rPr>
                <w:noProof/>
              </w:rPr>
            </w:pPr>
            <w:r>
              <w:rPr>
                <w:noProof/>
              </w:rPr>
              <w:t>This is a difference compared to slice data rate control and needs to be described in 4.2.6.9.1.</w:t>
            </w:r>
          </w:p>
          <w:p w14:paraId="123C61BD" w14:textId="77777777" w:rsidR="008520FE" w:rsidRDefault="008520FE" w:rsidP="005C0892">
            <w:pPr>
              <w:pStyle w:val="CRCoverPage"/>
              <w:spacing w:after="0"/>
              <w:rPr>
                <w:noProof/>
              </w:rPr>
            </w:pPr>
          </w:p>
          <w:p w14:paraId="708AA7DE" w14:textId="07AB3301" w:rsidR="00AB44BD" w:rsidRDefault="008520FE" w:rsidP="003C61A0">
            <w:pPr>
              <w:pStyle w:val="CRCoverPage"/>
              <w:spacing w:after="0"/>
              <w:rPr>
                <w:noProof/>
              </w:rPr>
            </w:pPr>
            <w:r>
              <w:rPr>
                <w:noProof/>
              </w:rPr>
              <w:t>In addition, clause 4.2.</w:t>
            </w:r>
            <w:r w:rsidR="00CB1FE3">
              <w:rPr>
                <w:noProof/>
              </w:rPr>
              <w:t xml:space="preserve">6.6.2 is missing the reference to the Maximum Group Data Rate control </w:t>
            </w:r>
            <w:r w:rsidR="00707F9E">
              <w:rPr>
                <w:noProof/>
              </w:rPr>
              <w:t xml:space="preserve">in the description of the update </w:t>
            </w:r>
            <w:r w:rsidR="00FC16A2">
              <w:rPr>
                <w:noProof/>
              </w:rPr>
              <w:t xml:space="preserve">of </w:t>
            </w:r>
            <w:r w:rsidR="00707F9E">
              <w:rPr>
                <w:noProof/>
              </w:rPr>
              <w:t xml:space="preserve">the authorized </w:t>
            </w:r>
            <w:r w:rsidR="003C61A0">
              <w:rPr>
                <w:noProof/>
              </w:rPr>
              <w:t>QoS per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51C52" w14:textId="77777777" w:rsidR="007C5034" w:rsidRDefault="003C61A0" w:rsidP="00021A9B">
            <w:pPr>
              <w:pStyle w:val="CRCoverPage"/>
              <w:numPr>
                <w:ilvl w:val="0"/>
                <w:numId w:val="5"/>
              </w:numPr>
              <w:spacing w:after="0"/>
              <w:rPr>
                <w:noProof/>
              </w:rPr>
            </w:pPr>
            <w:r>
              <w:rPr>
                <w:noProof/>
              </w:rPr>
              <w:t xml:space="preserve">Update of clause 4.2.6.6.2 to </w:t>
            </w:r>
            <w:r w:rsidR="00FC16A2">
              <w:rPr>
                <w:noProof/>
              </w:rPr>
              <w:t>indicate Maximum Group Data Rate control.</w:t>
            </w:r>
          </w:p>
          <w:p w14:paraId="31C656EC" w14:textId="13F46B01" w:rsidR="00FC16A2" w:rsidRDefault="00FC16A2" w:rsidP="00021A9B">
            <w:pPr>
              <w:pStyle w:val="CRCoverPage"/>
              <w:numPr>
                <w:ilvl w:val="0"/>
                <w:numId w:val="5"/>
              </w:numPr>
              <w:spacing w:after="0"/>
              <w:rPr>
                <w:noProof/>
              </w:rPr>
            </w:pPr>
            <w:r>
              <w:rPr>
                <w:noProof/>
              </w:rPr>
              <w:t>Update of clause 4.2.6.9.1 to describe the s</w:t>
            </w:r>
            <w:r w:rsidR="00A8027E">
              <w:rPr>
                <w:noProof/>
              </w:rPr>
              <w:t>upport of Maximum Group Data Rate in policy data to</w:t>
            </w:r>
            <w:r w:rsidR="00D735DC">
              <w:rPr>
                <w:noProof/>
              </w:rPr>
              <w:t xml:space="preserve"> support the</w:t>
            </w:r>
            <w:r w:rsidR="00A8027E">
              <w:rPr>
                <w:noProof/>
              </w:rPr>
              <w:t xml:space="preserve"> adjust</w:t>
            </w:r>
            <w:r w:rsidR="00D735DC">
              <w:rPr>
                <w:noProof/>
              </w:rPr>
              <w:t>ment of</w:t>
            </w:r>
            <w:r w:rsidR="00A8027E">
              <w:rPr>
                <w:noProof/>
              </w:rPr>
              <w:t xml:space="preserve"> the remaining group data rate</w:t>
            </w:r>
            <w:r w:rsidR="00D735DC">
              <w:rPr>
                <w:noProof/>
              </w:rPr>
              <w:t xml:space="preserve"> when there are multiple PCF(s) involved.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2875D" w:rsidR="001E41F3" w:rsidRDefault="009565E0">
            <w:pPr>
              <w:pStyle w:val="CRCoverPage"/>
              <w:spacing w:after="0"/>
              <w:ind w:left="100"/>
              <w:rPr>
                <w:noProof/>
              </w:rPr>
            </w:pPr>
            <w:r>
              <w:rPr>
                <w:noProof/>
              </w:rPr>
              <w:t>It is not possible to control the remaining maximum group data rate when the maximum group data rate is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C9863" w:rsidR="001E41F3" w:rsidRDefault="00F95DD7">
            <w:pPr>
              <w:pStyle w:val="CRCoverPage"/>
              <w:spacing w:after="0"/>
              <w:ind w:left="100"/>
              <w:rPr>
                <w:noProof/>
              </w:rPr>
            </w:pPr>
            <w:r>
              <w:rPr>
                <w:noProof/>
              </w:rPr>
              <w:t>4</w:t>
            </w:r>
            <w:r w:rsidR="00CE6319">
              <w:rPr>
                <w:noProof/>
              </w:rPr>
              <w:t>.2.6.6.2, 4.2.6.</w:t>
            </w:r>
            <w:r w:rsidR="00B4593E">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62D2D6" w:rsidR="001E41F3" w:rsidRDefault="00F32DA9">
            <w:pPr>
              <w:pStyle w:val="CRCoverPage"/>
              <w:spacing w:after="0"/>
              <w:ind w:left="99"/>
              <w:rPr>
                <w:noProof/>
              </w:rPr>
            </w:pPr>
            <w:r>
              <w:rPr>
                <w:noProof/>
              </w:rPr>
              <w:t>TS 23.503 CR 1244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F4A5B8" w:rsidR="001E41F3" w:rsidRDefault="00C6029C">
            <w:pPr>
              <w:pStyle w:val="CRCoverPage"/>
              <w:spacing w:after="0"/>
              <w:ind w:left="100"/>
              <w:rPr>
                <w:noProof/>
              </w:rPr>
            </w:pPr>
            <w:r>
              <w:rPr>
                <w:noProof/>
              </w:rPr>
              <w:t xml:space="preserve">This CR </w:t>
            </w:r>
            <w:r w:rsidR="00AB57F7">
              <w:rPr>
                <w:noProof/>
              </w:rPr>
              <w:t xml:space="preserve">does not </w:t>
            </w:r>
            <w:r>
              <w:rPr>
                <w:noProof/>
              </w:rPr>
              <w:t>impact the OpenAPI</w:t>
            </w:r>
            <w:r w:rsidR="00050E94">
              <w:rPr>
                <w:noProof/>
              </w:rPr>
              <w:t xml:space="preserve">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1B386FF" w14:textId="77777777" w:rsidR="00A971AC" w:rsidRDefault="00A971AC" w:rsidP="00A971AC">
      <w:pPr>
        <w:pStyle w:val="Heading5"/>
      </w:pPr>
      <w:bookmarkStart w:id="6" w:name="_Toc28012165"/>
      <w:bookmarkStart w:id="7" w:name="_Toc34123018"/>
      <w:bookmarkStart w:id="8" w:name="_Toc36037968"/>
      <w:bookmarkStart w:id="9" w:name="_Toc38875350"/>
      <w:bookmarkStart w:id="10" w:name="_Toc43191831"/>
      <w:bookmarkStart w:id="11" w:name="_Toc45133226"/>
      <w:bookmarkStart w:id="12" w:name="_Toc51316730"/>
      <w:bookmarkStart w:id="13" w:name="_Toc51761910"/>
      <w:bookmarkStart w:id="14" w:name="_Toc56674897"/>
      <w:bookmarkStart w:id="15" w:name="_Toc56675288"/>
      <w:bookmarkStart w:id="16" w:name="_Toc59016274"/>
      <w:bookmarkStart w:id="17" w:name="_Toc63167872"/>
      <w:bookmarkStart w:id="18" w:name="_Toc66262382"/>
      <w:bookmarkStart w:id="19" w:name="_Toc68166888"/>
      <w:bookmarkStart w:id="20" w:name="_Toc73538006"/>
      <w:bookmarkStart w:id="21" w:name="_Toc75351882"/>
      <w:bookmarkStart w:id="22" w:name="_Toc83231692"/>
      <w:bookmarkStart w:id="23" w:name="_Toc85534992"/>
      <w:bookmarkStart w:id="24" w:name="_Toc88559455"/>
      <w:bookmarkStart w:id="25" w:name="_Toc114210086"/>
      <w:bookmarkStart w:id="26" w:name="_Toc129246436"/>
      <w:bookmarkStart w:id="27" w:name="_Toc138747202"/>
      <w:bookmarkStart w:id="28" w:name="_Toc153786848"/>
      <w:bookmarkStart w:id="29" w:name="_Toc28012210"/>
      <w:bookmarkStart w:id="30" w:name="_Toc34123063"/>
      <w:bookmarkStart w:id="31" w:name="_Toc36038013"/>
      <w:bookmarkStart w:id="32" w:name="_Toc38875395"/>
      <w:bookmarkStart w:id="33" w:name="_Toc43191876"/>
      <w:bookmarkStart w:id="34" w:name="_Toc45133271"/>
      <w:bookmarkStart w:id="35" w:name="_Toc51316775"/>
      <w:bookmarkStart w:id="36" w:name="_Toc51761955"/>
      <w:bookmarkStart w:id="37" w:name="_Toc56674942"/>
      <w:bookmarkStart w:id="38" w:name="_Toc56675333"/>
      <w:bookmarkStart w:id="39" w:name="_Toc59016319"/>
      <w:bookmarkStart w:id="40" w:name="_Toc63167917"/>
      <w:bookmarkStart w:id="41" w:name="_Toc66262427"/>
      <w:bookmarkStart w:id="42" w:name="_Toc68166933"/>
      <w:bookmarkStart w:id="43" w:name="_Toc73538051"/>
      <w:bookmarkStart w:id="44" w:name="_Toc75351927"/>
      <w:bookmarkStart w:id="45" w:name="_Toc83231737"/>
      <w:bookmarkStart w:id="46" w:name="_Toc85535042"/>
      <w:bookmarkStart w:id="47" w:name="_Toc88559505"/>
      <w:bookmarkStart w:id="48" w:name="_Toc114210135"/>
      <w:bookmarkStart w:id="49" w:name="_Toc129246486"/>
      <w:bookmarkStart w:id="50" w:name="_Toc138747256"/>
      <w:bookmarkStart w:id="51" w:name="_Toc144394351"/>
      <w:bookmarkStart w:id="52" w:name="_Toc28012217"/>
      <w:bookmarkStart w:id="53" w:name="_Toc34123070"/>
      <w:bookmarkStart w:id="54" w:name="_Toc36038020"/>
      <w:bookmarkStart w:id="55" w:name="_Toc38875402"/>
      <w:bookmarkStart w:id="56" w:name="_Toc43191883"/>
      <w:bookmarkStart w:id="57" w:name="_Toc45133278"/>
      <w:bookmarkStart w:id="58" w:name="_Toc51316782"/>
      <w:bookmarkStart w:id="59" w:name="_Toc51761962"/>
      <w:bookmarkStart w:id="60" w:name="_Toc56674949"/>
      <w:bookmarkStart w:id="61" w:name="_Toc56675340"/>
      <w:bookmarkStart w:id="62" w:name="_Toc59016326"/>
      <w:bookmarkStart w:id="63" w:name="_Toc63167924"/>
      <w:bookmarkStart w:id="64" w:name="_Toc66262434"/>
      <w:bookmarkStart w:id="65" w:name="_Toc68166940"/>
      <w:bookmarkStart w:id="66" w:name="_Toc73538058"/>
      <w:bookmarkStart w:id="67" w:name="_Toc75351934"/>
      <w:bookmarkStart w:id="68" w:name="_Toc83231744"/>
      <w:bookmarkStart w:id="69" w:name="_Toc85535049"/>
      <w:bookmarkStart w:id="70" w:name="_Toc88559512"/>
      <w:bookmarkStart w:id="71" w:name="_Toc114210142"/>
      <w:bookmarkStart w:id="72" w:name="_Toc129246493"/>
      <w:bookmarkStart w:id="73" w:name="_Toc138747263"/>
      <w:bookmarkStart w:id="74" w:name="_Toc144394358"/>
      <w:bookmarkStart w:id="75" w:name="_Toc28012230"/>
      <w:bookmarkStart w:id="76" w:name="_Toc34123083"/>
      <w:bookmarkStart w:id="77" w:name="_Toc36038033"/>
      <w:bookmarkStart w:id="78" w:name="_Toc38875415"/>
      <w:bookmarkStart w:id="79" w:name="_Toc43191896"/>
      <w:bookmarkStart w:id="80" w:name="_Toc45133291"/>
      <w:bookmarkStart w:id="81" w:name="_Toc51316795"/>
      <w:bookmarkStart w:id="82" w:name="_Toc51761975"/>
      <w:bookmarkStart w:id="83" w:name="_Toc56674962"/>
      <w:bookmarkStart w:id="84" w:name="_Toc56675353"/>
      <w:bookmarkStart w:id="85" w:name="_Toc59016339"/>
      <w:bookmarkStart w:id="86" w:name="_Toc63167937"/>
      <w:bookmarkStart w:id="87" w:name="_Toc66262447"/>
      <w:bookmarkStart w:id="88" w:name="_Toc68166953"/>
      <w:bookmarkStart w:id="89" w:name="_Toc73538071"/>
      <w:bookmarkStart w:id="90" w:name="_Toc75351947"/>
      <w:bookmarkStart w:id="91" w:name="_Toc83231757"/>
      <w:bookmarkStart w:id="92" w:name="_Toc85535062"/>
      <w:bookmarkStart w:id="93" w:name="_Toc88559525"/>
      <w:bookmarkStart w:id="94" w:name="_Toc114210155"/>
      <w:bookmarkStart w:id="95" w:name="_Toc129246506"/>
      <w:bookmarkStart w:id="96" w:name="_Toc138747276"/>
      <w:bookmarkStart w:id="97" w:name="_Toc144394371"/>
      <w:bookmarkEnd w:id="1"/>
      <w:bookmarkEnd w:id="2"/>
      <w:bookmarkEnd w:id="3"/>
      <w:bookmarkEnd w:id="4"/>
      <w:bookmarkEnd w:id="5"/>
      <w:r>
        <w:t>4.2.6.6.2</w:t>
      </w:r>
      <w:r>
        <w:tab/>
        <w:t>Policy provisioning and enforcement of authorized QoS per service data flow</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F4EA1A1" w14:textId="77777777" w:rsidR="00A971AC" w:rsidRDefault="00A971AC" w:rsidP="00A971AC">
      <w:r>
        <w:t>The Provisioning of authorized QoS per service data flow is a part of PCC rule provisioning procedure, as described in clause</w:t>
      </w:r>
      <w:r>
        <w:rPr>
          <w:lang w:eastAsia="ko-KR"/>
        </w:rPr>
        <w:t> </w:t>
      </w:r>
      <w:r>
        <w:t>4.2.6</w:t>
      </w:r>
      <w:r>
        <w:rPr>
          <w:lang w:eastAsia="ko-KR"/>
        </w:rPr>
        <w:t>.2.1</w:t>
      </w:r>
      <w:r>
        <w:t>.</w:t>
      </w:r>
    </w:p>
    <w:p w14:paraId="769B71C8" w14:textId="77777777" w:rsidR="00A971AC" w:rsidRDefault="00A971AC" w:rsidP="00A971AC">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include a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instance.</w:t>
      </w:r>
    </w:p>
    <w:p w14:paraId="4468ECC2" w14:textId="77777777" w:rsidR="00A971AC" w:rsidRDefault="00A971AC" w:rsidP="00A971AC">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5057007A" w14:textId="28490F77" w:rsidR="00F32DA9" w:rsidRDefault="00F32DA9" w:rsidP="00F32DA9">
      <w:pPr>
        <w:rPr>
          <w:ins w:id="98" w:author="Ericsson February r0" w:date="2024-02-05T09:50:00Z"/>
        </w:rPr>
      </w:pPr>
      <w:ins w:id="99" w:author="Ericsson February r0" w:date="2024-02-05T09:50:00Z">
        <w:r>
          <w:rPr>
            <w:lang w:eastAsia="zh-CN"/>
          </w:rPr>
          <w:t xml:space="preserve">When group </w:t>
        </w:r>
      </w:ins>
      <w:ins w:id="100" w:author="Huawei [Abdessamad] 2024-02" w:date="2024-02-20T19:34:00Z">
        <w:r w:rsidR="00685D04">
          <w:rPr>
            <w:lang w:eastAsia="zh-CN"/>
          </w:rPr>
          <w:t xml:space="preserve">related </w:t>
        </w:r>
      </w:ins>
      <w:ins w:id="101" w:author="Ericsson February r0" w:date="2024-02-05T09:50:00Z">
        <w:r>
          <w:rPr>
            <w:lang w:eastAsia="zh-CN"/>
          </w:rPr>
          <w:t xml:space="preserve">data rate </w:t>
        </w:r>
        <w:r w:rsidRPr="00C40FD9">
          <w:rPr>
            <w:lang w:eastAsia="zh-CN"/>
          </w:rPr>
          <w:t>policy</w:t>
        </w:r>
        <w:r>
          <w:rPr>
            <w:lang w:eastAsia="zh-CN"/>
          </w:rPr>
          <w:t xml:space="preserve"> control applies </w:t>
        </w:r>
      </w:ins>
      <w:ins w:id="102" w:author="Huawei [Abdessamad] 2024-02" w:date="2024-02-20T19:34:00Z">
        <w:r w:rsidR="00685D04">
          <w:rPr>
            <w:lang w:eastAsia="zh-CN"/>
          </w:rPr>
          <w:t xml:space="preserve">for a 5G VN </w:t>
        </w:r>
      </w:ins>
      <w:ins w:id="103" w:author="Huawei [Abdessamad] 2024-02 r2" w:date="2024-02-28T00:40:00Z">
        <w:r w:rsidR="004E4113">
          <w:rPr>
            <w:lang w:eastAsia="zh-CN"/>
          </w:rPr>
          <w:t>g</w:t>
        </w:r>
      </w:ins>
      <w:ins w:id="104" w:author="Huawei [Abdessamad] 2024-02" w:date="2024-02-20T19:34:00Z">
        <w:del w:id="105" w:author="Huawei [Abdessamad] 2024-02 r2" w:date="2024-02-28T00:40:00Z">
          <w:r w:rsidR="00685D04" w:rsidDel="004E4113">
            <w:rPr>
              <w:lang w:eastAsia="zh-CN"/>
            </w:rPr>
            <w:delText>G</w:delText>
          </w:r>
        </w:del>
        <w:r w:rsidR="00685D04">
          <w:rPr>
            <w:lang w:eastAsia="zh-CN"/>
          </w:rPr>
          <w:t xml:space="preserve">roup </w:t>
        </w:r>
      </w:ins>
      <w:ins w:id="106" w:author="Ericsson February r0" w:date="2024-02-05T09:50:00Z">
        <w:r>
          <w:rPr>
            <w:lang w:eastAsia="zh-CN"/>
          </w:rPr>
          <w:t xml:space="preserve">and the authorized QoS per service data flow refers to a 5QI of GBR type, the </w:t>
        </w:r>
        <w:r>
          <w:t>PCF shall derive the authorized QoS per service data flow as described in clause 4.2.6.</w:t>
        </w:r>
      </w:ins>
      <w:ins w:id="107" w:author="Ericsson February r0" w:date="2024-02-05T11:50:00Z">
        <w:r w:rsidR="00E37BA7">
          <w:t>9</w:t>
        </w:r>
        <w:del w:id="108" w:author="Huawei [Abdessamad] 2024-02" w:date="2024-02-20T19:34:00Z">
          <w:r w:rsidR="00E37BA7" w:rsidDel="00685D04">
            <w:delText>.1</w:delText>
          </w:r>
        </w:del>
      </w:ins>
      <w:ins w:id="109" w:author="Ericsson February r0" w:date="2024-02-05T09:50:00Z">
        <w:r>
          <w:t>.</w:t>
        </w:r>
      </w:ins>
    </w:p>
    <w:p w14:paraId="084FA5EC" w14:textId="77777777" w:rsidR="00A971AC" w:rsidRDefault="00A971AC" w:rsidP="00A971AC">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729D013C" w14:textId="77777777" w:rsidR="00A971AC" w:rsidRDefault="00A971AC" w:rsidP="00A971AC">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0C4544F9" w14:textId="77777777" w:rsidR="00A971AC" w:rsidRDefault="00A971AC" w:rsidP="00A971AC">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 or the "</w:t>
      </w:r>
      <w:proofErr w:type="spellStart"/>
      <w:r>
        <w:t>extMaxDataBurstVol</w:t>
      </w:r>
      <w:proofErr w:type="spellEnd"/>
      <w:r>
        <w:t>" attribute (if supported, see clause 4.2.2.1).</w:t>
      </w:r>
    </w:p>
    <w:p w14:paraId="5873C6C4" w14:textId="77777777" w:rsidR="00A971AC" w:rsidRDefault="00A971AC" w:rsidP="00A971AC">
      <w:pPr>
        <w:pStyle w:val="NO"/>
      </w:pPr>
      <w:r>
        <w:t>NOTE 1:</w:t>
      </w:r>
      <w:r>
        <w:tab/>
        <w:t>For the non-standardized or non-configured 5QI, the PCF needs to authorize explicitly signalled QoS Characteristics associated with the 5QI if the PCF has not provisioned it.</w:t>
      </w:r>
    </w:p>
    <w:p w14:paraId="6C9D43E3" w14:textId="77777777" w:rsidR="00A971AC" w:rsidRDefault="00A971AC" w:rsidP="00A971AC">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w:t>
      </w:r>
      <w:proofErr w:type="spellStart"/>
      <w:r>
        <w:rPr>
          <w:lang w:eastAsia="zh-CN"/>
        </w:rPr>
        <w:t>maxPacketLossRateUl</w:t>
      </w:r>
      <w:proofErr w:type="spellEnd"/>
      <w:r>
        <w:rPr>
          <w:lang w:eastAsia="zh-CN"/>
        </w:rPr>
        <w:t>" attribute and/or the value of Maximum Packet Loss Rate for DL within the "</w:t>
      </w:r>
      <w:proofErr w:type="spellStart"/>
      <w:r>
        <w:rPr>
          <w:lang w:eastAsia="zh-CN"/>
        </w:rPr>
        <w:t>maxPacketLossRateDl</w:t>
      </w:r>
      <w:proofErr w:type="spellEnd"/>
      <w:r>
        <w:rPr>
          <w:lang w:eastAsia="zh-CN"/>
        </w:rPr>
        <w:t>" attribute.</w:t>
      </w:r>
    </w:p>
    <w:p w14:paraId="684250E0" w14:textId="77777777" w:rsidR="00A971AC" w:rsidRDefault="00A971AC" w:rsidP="00A971AC">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5325937D" w14:textId="77777777" w:rsidR="00A971AC" w:rsidRDefault="00A971AC" w:rsidP="00A971AC">
      <w:pPr>
        <w:rPr>
          <w:lang w:eastAsia="ja-JP"/>
        </w:rPr>
      </w:pPr>
      <w:r>
        <w:rPr>
          <w:lang w:eastAsia="ja-JP"/>
        </w:rPr>
        <w:t>If the PCF wants to ensure that a PCC Rule is always bound to the default QoS flow, the policy provisioning for the related authorized QoS shall be done as described in clause 4.2.6.2.10.</w:t>
      </w:r>
    </w:p>
    <w:p w14:paraId="639814C0" w14:textId="77777777" w:rsidR="00A971AC" w:rsidRDefault="00A971AC" w:rsidP="00A971AC">
      <w:r>
        <w:t xml:space="preserve">The SMF shall perform a QoS flow binding based on the QoS information within the </w:t>
      </w:r>
      <w:proofErr w:type="spellStart"/>
      <w:r>
        <w:t>Qos</w:t>
      </w:r>
      <w:proofErr w:type="spellEnd"/>
      <w:r>
        <w:t xml:space="preserve"> data decision as defined in clause 6.4 of </w:t>
      </w:r>
      <w:r>
        <w:rPr>
          <w:lang w:eastAsia="zh-CN"/>
        </w:rPr>
        <w:t>3GPP TS 29.513 [7] after the SMF installs or activates the PCC rules.</w:t>
      </w:r>
    </w:p>
    <w:p w14:paraId="5C60EAA2" w14:textId="77777777" w:rsidR="00A971AC" w:rsidRDefault="00A971AC" w:rsidP="00A971AC">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0D161D60" w14:textId="77777777" w:rsidR="00A971AC" w:rsidRDefault="00A971AC" w:rsidP="00A971AC">
      <w:pPr>
        <w:pStyle w:val="NO"/>
      </w:pPr>
      <w:r>
        <w:lastRenderedPageBreak/>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24719B28" w14:textId="77777777" w:rsidR="00A971AC" w:rsidRDefault="00A971AC" w:rsidP="00A971AC">
      <w:pPr>
        <w:rPr>
          <w:lang w:eastAsia="zh-CN"/>
        </w:rPr>
      </w:pPr>
      <w:r>
        <w:t>The SMF shall assign a QFI if a new QoS flow needs to be established and shall derive, if applicable, the QoS profile required towards the Access Network</w:t>
      </w:r>
      <w:r>
        <w:rPr>
          <w:lang w:eastAsia="zh-CN"/>
        </w:rPr>
        <w:t>,  the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355A189C" w14:textId="77777777" w:rsidR="00A971AC" w:rsidRDefault="00A971AC" w:rsidP="00A971AC">
      <w:pPr>
        <w:rPr>
          <w:lang w:eastAsia="zh-CN"/>
        </w:rPr>
      </w:pPr>
      <w:r>
        <w:rPr>
          <w:lang w:eastAsia="zh-CN"/>
        </w:rPr>
        <w:t>For PIN scenarios (</w:t>
      </w:r>
      <w:r w:rsidRPr="005A3EA5">
        <w:t>defined</w:t>
      </w:r>
      <w:r>
        <w:rPr>
          <w:lang w:eastAsia="zh-CN"/>
        </w:rPr>
        <w:t xml:space="preserve"> in 3GPP TS 23.501 [2], clause 5.44), the SMF may, for a (S-NSSAI, DNN) combination</w:t>
      </w:r>
      <w:r w:rsidRPr="003E2334">
        <w:rPr>
          <w:rFonts w:eastAsia="Malgun Gothic"/>
        </w:rPr>
        <w:t xml:space="preserve"> </w:t>
      </w:r>
      <w:r>
        <w:rPr>
          <w:rFonts w:eastAsia="Malgun Gothic"/>
        </w:rPr>
        <w:t>of the PDU Session</w:t>
      </w:r>
      <w:r>
        <w:rPr>
          <w:lang w:eastAsia="zh-CN"/>
        </w:rPr>
        <w:t>, increase the CN PDB in the derived QoS profile corresponding to a GBR flow if the UE requested non-3GPP delay budget as part of a UE-initiated resource modification procedure based on operator policy and implementation.</w:t>
      </w:r>
    </w:p>
    <w:p w14:paraId="5C6EF2A9" w14:textId="77777777" w:rsidR="00A971AC" w:rsidRDefault="00A971AC" w:rsidP="00A971AC">
      <w:pPr>
        <w:pStyle w:val="NO"/>
      </w:pPr>
      <w:r>
        <w:t>NOTE 4:</w:t>
      </w:r>
      <w:r>
        <w:tab/>
        <w:t>The non-3GPP delay budget does not impact the QoS flow binding as defined in clause 6.4 in 3GPP TS 29.513 [7].</w:t>
      </w:r>
    </w:p>
    <w:p w14:paraId="27601D01" w14:textId="77777777" w:rsidR="00A971AC" w:rsidRDefault="00A971AC" w:rsidP="00A971AC">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2D458083" w14:textId="77777777" w:rsidR="00A971AC" w:rsidRDefault="00A971AC" w:rsidP="00A971AC">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44CDC02E" w14:textId="77777777" w:rsidR="00502E8A" w:rsidRPr="003107D3" w:rsidRDefault="00502E8A" w:rsidP="00502E8A"/>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F9BC491" w14:textId="77777777" w:rsidR="004F2597" w:rsidRDefault="004F2597" w:rsidP="004F2597">
      <w:pPr>
        <w:pStyle w:val="Heading5"/>
        <w:rPr>
          <w:lang w:eastAsia="zh-CN"/>
        </w:rPr>
      </w:pPr>
      <w:bookmarkStart w:id="110" w:name="_Toc138747210"/>
      <w:bookmarkStart w:id="111" w:name="_Toc153786856"/>
      <w:bookmarkStart w:id="112" w:name="_Toc153786902"/>
      <w:r>
        <w:rPr>
          <w:lang w:eastAsia="zh-CN"/>
        </w:rPr>
        <w:t>4.2.6.9.1</w:t>
      </w:r>
      <w:r>
        <w:rPr>
          <w:lang w:eastAsia="zh-CN"/>
        </w:rPr>
        <w:tab/>
        <w:t>General</w:t>
      </w:r>
      <w:bookmarkEnd w:id="110"/>
      <w:bookmarkEnd w:id="111"/>
    </w:p>
    <w:p w14:paraId="75D0D759" w14:textId="77777777" w:rsidR="004F2597" w:rsidRDefault="004F2597" w:rsidP="004F2597">
      <w:pPr>
        <w:overflowPunct w:val="0"/>
        <w:autoSpaceDE w:val="0"/>
        <w:autoSpaceDN w:val="0"/>
        <w:adjustRightInd w:val="0"/>
        <w:textAlignment w:val="baseline"/>
        <w:rPr>
          <w:rFonts w:eastAsia="DengXian"/>
          <w:lang w:eastAsia="zh-CN"/>
        </w:rPr>
      </w:pPr>
      <w:r>
        <w:rPr>
          <w:rFonts w:eastAsia="DengXian"/>
          <w:lang w:eastAsia="zh-CN"/>
        </w:rPr>
        <w:t xml:space="preserve">A PCF that supports group related data rate policy control shall be able to control and manage </w:t>
      </w:r>
      <w:r>
        <w:rPr>
          <w:rFonts w:eastAsia="DengXian"/>
          <w:lang w:val="en-US" w:eastAsia="zh-CN"/>
        </w:rPr>
        <w:t>the</w:t>
      </w:r>
      <w:r w:rsidRPr="00AD7705">
        <w:rPr>
          <w:rFonts w:eastAsia="DengXian"/>
          <w:lang w:val="en-US" w:eastAsia="zh-CN"/>
        </w:rPr>
        <w:t xml:space="preserve"> </w:t>
      </w:r>
      <w:r>
        <w:rPr>
          <w:rFonts w:eastAsia="DengXian"/>
          <w:lang w:val="en-US" w:eastAsia="zh-CN"/>
        </w:rPr>
        <w:t xml:space="preserve">group </w:t>
      </w:r>
      <w:r>
        <w:rPr>
          <w:rFonts w:eastAsia="DengXian"/>
          <w:lang w:eastAsia="zh-CN"/>
        </w:rPr>
        <w:t>data rate for 5G VN groups. In order to do so, the PCF shall perform the same procedures as the ones defined for network slice related data rate policy control defined in clauses 4.2.6.8</w:t>
      </w:r>
      <w:r w:rsidRPr="00AD7705">
        <w:rPr>
          <w:rFonts w:eastAsia="DengXian"/>
          <w:lang w:eastAsia="zh-CN"/>
        </w:rPr>
        <w:t xml:space="preserve"> </w:t>
      </w:r>
      <w:r>
        <w:rPr>
          <w:rFonts w:eastAsia="DengXian"/>
          <w:lang w:eastAsia="zh-CN"/>
        </w:rPr>
        <w:t>for the PDU session(s) of the UE(s) belonging to a 5G VN group, with the following differences:</w:t>
      </w:r>
    </w:p>
    <w:p w14:paraId="67E26804" w14:textId="77777777" w:rsidR="004F2597" w:rsidRDefault="004F2597" w:rsidP="004F2597">
      <w:pPr>
        <w:pStyle w:val="B10"/>
      </w:pPr>
      <w:r>
        <w:t>-</w:t>
      </w:r>
      <w:r>
        <w:tab/>
        <w:t>Only the PCF-based method shall be applicable for group related data rate policy control, i.e., the provisions of clause 4.2.6.8.3 shall not apply for group related data rate policy control.</w:t>
      </w:r>
    </w:p>
    <w:p w14:paraId="73BD56DD" w14:textId="61471EB0" w:rsidR="004F2597" w:rsidRDefault="004F2597" w:rsidP="004F2597">
      <w:pPr>
        <w:pStyle w:val="B10"/>
      </w:pPr>
      <w:r>
        <w:t>-</w:t>
      </w:r>
      <w:r>
        <w:tab/>
        <w:t xml:space="preserve">The provisions related to slice related data rate policy control for an S-NSSAI shall apply for group related data rate policy control for a 5G VN </w:t>
      </w:r>
      <w:ins w:id="113" w:author="Ericsson February 1" w:date="2024-02-26T21:12:00Z">
        <w:r w:rsidR="00877889">
          <w:t>g</w:t>
        </w:r>
      </w:ins>
      <w:del w:id="114" w:author="Ericsson February 1" w:date="2024-02-26T21:12:00Z">
        <w:r w:rsidDel="00877889">
          <w:delText>G</w:delText>
        </w:r>
      </w:del>
      <w:r>
        <w:t>roup.</w:t>
      </w:r>
    </w:p>
    <w:p w14:paraId="5AE7AE07" w14:textId="1E4B35EC" w:rsidR="00CB241E" w:rsidRDefault="004F2597" w:rsidP="004F2597">
      <w:pPr>
        <w:pStyle w:val="B10"/>
        <w:rPr>
          <w:ins w:id="115" w:author="Huawei [Abdessamad] 2024-02" w:date="2024-02-20T19:01:00Z"/>
        </w:rPr>
      </w:pPr>
      <w:r>
        <w:t>-</w:t>
      </w:r>
      <w:r>
        <w:tab/>
        <w:t xml:space="preserve">Instead of configuring the Maximum Slice Date Rate per S-NSSAI by the operator, </w:t>
      </w:r>
      <w:r>
        <w:rPr>
          <w:rFonts w:hint="eastAsia"/>
          <w:lang w:eastAsia="zh-CN"/>
        </w:rPr>
        <w:t>t</w:t>
      </w:r>
      <w:r w:rsidRPr="00E727C5">
        <w:t xml:space="preserve">he Maximum Group Data Rate </w:t>
      </w:r>
      <w:r>
        <w:t xml:space="preserve">per 5G VN </w:t>
      </w:r>
      <w:ins w:id="116" w:author="Ericsson February 1" w:date="2024-02-26T21:12:00Z">
        <w:r w:rsidR="00877889">
          <w:t>g</w:t>
        </w:r>
      </w:ins>
      <w:del w:id="117" w:author="Ericsson February 1" w:date="2024-02-26T21:12:00Z">
        <w:r w:rsidDel="00877889">
          <w:delText>G</w:delText>
        </w:r>
      </w:del>
      <w:r>
        <w:t xml:space="preserve">roup </w:t>
      </w:r>
      <w:r w:rsidRPr="00E727C5">
        <w:t>is either provisioned by the AF to the UDR (for "Subscription Data") via the NEF/UDM as part of the 5G VN group subscription data</w:t>
      </w:r>
      <w:ins w:id="118" w:author="Huawei [Abdessamad] 2024-02" w:date="2024-02-20T18:54:00Z">
        <w:r w:rsidR="00CB241E">
          <w:t>,</w:t>
        </w:r>
      </w:ins>
      <w:r w:rsidRPr="00E727C5">
        <w:t xml:space="preserve"> using the procedures defined in </w:t>
      </w:r>
      <w:r>
        <w:t>3GPP TS 29.522 [59]</w:t>
      </w:r>
      <w:r w:rsidRPr="00E727C5">
        <w:t xml:space="preserve"> and </w:t>
      </w:r>
      <w:r>
        <w:t>3GPP TS 29.503 [34]</w:t>
      </w:r>
      <w:ins w:id="119" w:author="Nokia" w:date="2024-02-27T13:45:00Z">
        <w:r w:rsidR="00E92865">
          <w:t>)</w:t>
        </w:r>
      </w:ins>
      <w:ins w:id="120" w:author="Huawei [Abdessamad] 2024-02" w:date="2024-02-20T18:54:00Z">
        <w:r w:rsidR="00CB241E">
          <w:t>,</w:t>
        </w:r>
      </w:ins>
      <w:r w:rsidRPr="00E727C5">
        <w:t xml:space="preserve"> </w:t>
      </w:r>
      <w:del w:id="121" w:author="Huawei [Abdessamad] 2024-02" w:date="2024-02-20T19:11:00Z">
        <w:r w:rsidRPr="00E727C5" w:rsidDel="00387418">
          <w:delText xml:space="preserve">and/or </w:delText>
        </w:r>
      </w:del>
      <w:r w:rsidRPr="00E727C5">
        <w:t>configured by the operator</w:t>
      </w:r>
      <w:ins w:id="122" w:author="Huawei [Abdessamad] 2024-02" w:date="2024-02-20T19:11:00Z">
        <w:r w:rsidR="00387418">
          <w:t xml:space="preserve"> or based on both</w:t>
        </w:r>
      </w:ins>
      <w:r w:rsidRPr="00E727C5">
        <w:t xml:space="preserve">. When the Maximum Group Data Rate is </w:t>
      </w:r>
      <w:del w:id="123" w:author="Ericsson February 1" w:date="2024-02-26T20:52:00Z">
        <w:r w:rsidRPr="00E727C5" w:rsidDel="00A9223A">
          <w:delText>provisioned</w:delText>
        </w:r>
      </w:del>
      <w:ins w:id="124" w:author="Ericsson February 1" w:date="2024-02-26T20:52:00Z">
        <w:r w:rsidR="00A9223A">
          <w:t>provided</w:t>
        </w:r>
      </w:ins>
      <w:r w:rsidRPr="00E727C5">
        <w:t xml:space="preserve"> by the AF, the PCF shall </w:t>
      </w:r>
      <w:del w:id="125" w:author="Huawei [Abdessamad] 2024-02" w:date="2024-02-20T19:19:00Z">
        <w:r w:rsidRPr="00E727C5" w:rsidDel="00DF2726">
          <w:delText xml:space="preserve">retrieve </w:delText>
        </w:r>
      </w:del>
      <w:ins w:id="126" w:author="Huawei [Abdessamad] 2024-02" w:date="2024-02-20T19:19:00Z">
        <w:r w:rsidR="00DF2726">
          <w:t>receive</w:t>
        </w:r>
        <w:r w:rsidR="00DF2726" w:rsidRPr="00E727C5">
          <w:t xml:space="preserve"> </w:t>
        </w:r>
      </w:ins>
      <w:ins w:id="127" w:author="Huawei [Abdessamad] 2024-02" w:date="2024-02-20T19:21:00Z">
        <w:r w:rsidR="00DF2726">
          <w:t xml:space="preserve">the </w:t>
        </w:r>
      </w:ins>
      <w:ins w:id="128" w:author="Huawei [Abdessamad] 2024-02" w:date="2024-02-20T19:22:00Z">
        <w:r w:rsidR="00DF2726" w:rsidRPr="00E727C5">
          <w:t>Maximum Group Data Rate</w:t>
        </w:r>
      </w:ins>
      <w:ins w:id="129" w:author="Huawei [Abdessamad] 2024-02" w:date="2024-02-20T19:21:00Z">
        <w:r w:rsidR="00DF2726" w:rsidRPr="00E727C5">
          <w:t xml:space="preserve"> </w:t>
        </w:r>
      </w:ins>
      <w:del w:id="130" w:author="Ericsson February 1" w:date="2024-02-26T20:57:00Z">
        <w:r w:rsidRPr="00E727C5" w:rsidDel="00DC78D9">
          <w:delText>from the UDR (for "Subscription Data")</w:delText>
        </w:r>
      </w:del>
      <w:ins w:id="131" w:author="Huawei [Abdessamad] 2024-02" w:date="2024-02-20T19:19:00Z">
        <w:r w:rsidR="00DF2726">
          <w:t>either</w:t>
        </w:r>
      </w:ins>
      <w:ins w:id="132" w:author="Huawei [Abdessamad] 2024-02" w:date="2024-02-20T19:20:00Z">
        <w:r w:rsidR="00DF2726">
          <w:t>:</w:t>
        </w:r>
      </w:ins>
    </w:p>
    <w:p w14:paraId="74774AB4" w14:textId="441E4B94" w:rsidR="00DF2726" w:rsidRDefault="00DF2726" w:rsidP="00DF2726">
      <w:pPr>
        <w:pStyle w:val="B2"/>
        <w:rPr>
          <w:ins w:id="133" w:author="Huawei [Abdessamad] 2024-02" w:date="2024-02-20T19:20:00Z"/>
        </w:rPr>
      </w:pPr>
      <w:ins w:id="134" w:author="Huawei [Abdessamad] 2024-02" w:date="2024-02-20T19:20:00Z">
        <w:r>
          <w:t>-</w:t>
        </w:r>
        <w:r>
          <w:tab/>
          <w:t xml:space="preserve">by retrieving it from </w:t>
        </w:r>
        <w:r w:rsidRPr="00E727C5">
          <w:t>the UDR (for "Subscription Data")</w:t>
        </w:r>
        <w:r>
          <w:t>; or</w:t>
        </w:r>
      </w:ins>
    </w:p>
    <w:p w14:paraId="4C5062B4" w14:textId="6860807B" w:rsidR="009A7D5B" w:rsidRDefault="00DF2726" w:rsidP="00DF2726">
      <w:pPr>
        <w:pStyle w:val="B2"/>
        <w:rPr>
          <w:ins w:id="135" w:author="Ericsson February 1" w:date="2024-02-26T20:59:00Z"/>
        </w:rPr>
      </w:pPr>
      <w:ins w:id="136" w:author="Huawei [Abdessamad] 2024-02" w:date="2024-02-20T19:20:00Z">
        <w:r>
          <w:t>-</w:t>
        </w:r>
        <w:r>
          <w:tab/>
          <w:t xml:space="preserve">by receiving </w:t>
        </w:r>
      </w:ins>
      <w:ins w:id="137" w:author="Huawei [Abdessamad] 2024-02" w:date="2024-02-20T19:31:00Z">
        <w:r w:rsidR="0016012A">
          <w:t xml:space="preserve">a </w:t>
        </w:r>
      </w:ins>
      <w:ins w:id="138" w:author="Huawei [Abdessamad] 2024-02" w:date="2024-02-20T19:20:00Z">
        <w:r>
          <w:t xml:space="preserve">notification from the </w:t>
        </w:r>
      </w:ins>
      <w:ins w:id="139" w:author="Huawei [Abdessamad] 2024-02" w:date="2024-02-20T19:21:00Z">
        <w:r w:rsidRPr="00E727C5">
          <w:t>UDR (for "Subscription Data")</w:t>
        </w:r>
        <w:r>
          <w:t xml:space="preserve"> on the update of the 5G VN </w:t>
        </w:r>
      </w:ins>
      <w:ins w:id="140" w:author="Huawei [Abdessamad] 2024-02 r2" w:date="2024-02-28T00:40:00Z">
        <w:r w:rsidR="004E4113">
          <w:t>g</w:t>
        </w:r>
      </w:ins>
      <w:ins w:id="141" w:author="Huawei [Abdessamad] 2024-02" w:date="2024-02-20T19:21:00Z">
        <w:r>
          <w:t>roup subscription data</w:t>
        </w:r>
      </w:ins>
      <w:ins w:id="142" w:author="Huawei [Abdessamad] 2024-02" w:date="2024-02-20T19:22:00Z">
        <w:r>
          <w:t>, if the PCF subscribed for such notifications</w:t>
        </w:r>
      </w:ins>
      <w:ins w:id="143" w:author="Huawei [Abdessamad] 2024-02 r2" w:date="2024-02-28T00:39:00Z">
        <w:r w:rsidR="00622D5C">
          <w:t>.</w:t>
        </w:r>
      </w:ins>
    </w:p>
    <w:p w14:paraId="41BA4E54" w14:textId="5F3B0D56" w:rsidR="004F2597" w:rsidRDefault="00CB241E" w:rsidP="004F2597">
      <w:pPr>
        <w:pStyle w:val="B10"/>
      </w:pPr>
      <w:ins w:id="144" w:author="Huawei [Abdessamad] 2024-02" w:date="2024-02-20T19:01:00Z">
        <w:r>
          <w:t>-</w:t>
        </w:r>
        <w:r>
          <w:tab/>
        </w:r>
      </w:ins>
      <w:ins w:id="145" w:author="Ericsson February r0" w:date="2024-02-05T09:52:00Z">
        <w:del w:id="146" w:author="Huawei [Abdessamad] 2024-02" w:date="2024-02-20T19:32:00Z">
          <w:r w:rsidR="00050945" w:rsidDel="00F25936">
            <w:delText xml:space="preserve"> </w:delText>
          </w:r>
        </w:del>
        <w:r w:rsidR="00050945">
          <w:t xml:space="preserve">In </w:t>
        </w:r>
      </w:ins>
      <w:ins w:id="147" w:author="Huawei [Abdessamad] 2024-02" w:date="2024-02-20T19:25:00Z">
        <w:r w:rsidR="000725BF">
          <w:t>all</w:t>
        </w:r>
      </w:ins>
      <w:ins w:id="148" w:author="Ericsson February r0" w:date="2024-02-05T09:52:00Z">
        <w:r w:rsidR="00050945">
          <w:t xml:space="preserve"> </w:t>
        </w:r>
      </w:ins>
      <w:ins w:id="149" w:author="Nokia" w:date="2024-02-27T13:56:00Z">
        <w:r w:rsidR="00C40799">
          <w:t xml:space="preserve">of the above </w:t>
        </w:r>
      </w:ins>
      <w:ins w:id="150" w:author="Ericsson February r0" w:date="2024-02-05T09:52:00Z">
        <w:r w:rsidR="00050945">
          <w:t>cases, i</w:t>
        </w:r>
        <w:r w:rsidR="00050945" w:rsidRPr="006A7BEB">
          <w:t xml:space="preserve">f the values of the Maximum Group Data Rate </w:t>
        </w:r>
      </w:ins>
      <w:ins w:id="151" w:author="Huawei [Abdessamad] 2024-02" w:date="2024-02-20T19:23:00Z">
        <w:r w:rsidR="000725BF">
          <w:t>with</w:t>
        </w:r>
      </w:ins>
      <w:ins w:id="152" w:author="Ericsson February r0" w:date="2024-02-05T09:52:00Z">
        <w:r w:rsidR="00050945" w:rsidRPr="006A7BEB">
          <w:t xml:space="preserve">in </w:t>
        </w:r>
      </w:ins>
      <w:ins w:id="153" w:author="Huawei [Abdessamad] 2024-02" w:date="2024-02-20T18:57:00Z">
        <w:r>
          <w:t xml:space="preserve">the </w:t>
        </w:r>
      </w:ins>
      <w:ins w:id="154" w:author="Ericsson February r0" w:date="2024-02-05T09:52:00Z">
        <w:r w:rsidR="00050945" w:rsidRPr="006A7BEB">
          <w:t xml:space="preserve">5G VN </w:t>
        </w:r>
      </w:ins>
      <w:ins w:id="155" w:author="Ericsson February 1" w:date="2024-02-26T21:13:00Z">
        <w:r w:rsidR="00CB37A7">
          <w:t>g</w:t>
        </w:r>
      </w:ins>
      <w:ins w:id="156" w:author="Ericsson February r0" w:date="2024-02-05T09:52:00Z">
        <w:r w:rsidR="00050945" w:rsidRPr="006A7BEB">
          <w:t xml:space="preserve">roup </w:t>
        </w:r>
      </w:ins>
      <w:ins w:id="157" w:author="Huawei [Abdessamad] 2024-02" w:date="2024-02-20T19:22:00Z">
        <w:r w:rsidR="000725BF">
          <w:t xml:space="preserve">subscription </w:t>
        </w:r>
      </w:ins>
      <w:ins w:id="158" w:author="Ericsson February r0" w:date="2024-02-05T09:52:00Z">
        <w:r w:rsidR="00050945" w:rsidRPr="006A7BEB">
          <w:t xml:space="preserve">data </w:t>
        </w:r>
      </w:ins>
      <w:ins w:id="159" w:author="Huawei [Abdessamad] 2024-02" w:date="2024-02-20T19:23:00Z">
        <w:r w:rsidR="000725BF">
          <w:t>received from</w:t>
        </w:r>
      </w:ins>
      <w:ins w:id="160" w:author="Huawei [Abdessamad] 2024-02" w:date="2024-02-20T18:58:00Z">
        <w:r>
          <w:t xml:space="preserve"> the UDR </w:t>
        </w:r>
      </w:ins>
      <w:ins w:id="161" w:author="Ericsson February r0" w:date="2024-02-05T13:29:00Z">
        <w:r w:rsidR="00E33D5A" w:rsidRPr="00E727C5">
          <w:t>(for "Subscription Data")</w:t>
        </w:r>
        <w:r w:rsidR="00E33D5A">
          <w:t xml:space="preserve"> </w:t>
        </w:r>
      </w:ins>
      <w:ins w:id="162" w:author="Ericsson February r0" w:date="2024-02-05T09:52:00Z">
        <w:r w:rsidR="00050945" w:rsidRPr="006A7BEB">
          <w:t xml:space="preserve">and </w:t>
        </w:r>
      </w:ins>
      <w:ins w:id="163" w:author="Huawei [Abdessamad] 2024-02" w:date="2024-02-20T19:23:00Z">
        <w:r w:rsidR="000725BF" w:rsidRPr="006A7BEB">
          <w:t>the value</w:t>
        </w:r>
      </w:ins>
      <w:ins w:id="164" w:author="Huawei [Abdessamad] 2024-02" w:date="2024-02-20T19:32:00Z">
        <w:r w:rsidR="00441B23">
          <w:t>s</w:t>
        </w:r>
      </w:ins>
      <w:ins w:id="165" w:author="Huawei [Abdessamad] 2024-02" w:date="2024-02-20T19:23:00Z">
        <w:r w:rsidR="000725BF" w:rsidRPr="006A7BEB">
          <w:t xml:space="preserve"> of the Maximum Group Data Rate </w:t>
        </w:r>
        <w:r w:rsidR="000725BF">
          <w:t xml:space="preserve">within the </w:t>
        </w:r>
      </w:ins>
      <w:ins w:id="166" w:author="Ericsson February r0" w:date="2024-02-05T09:52:00Z">
        <w:r w:rsidR="00050945" w:rsidRPr="006A7BEB">
          <w:t xml:space="preserve">5G VN </w:t>
        </w:r>
      </w:ins>
      <w:ins w:id="167" w:author="Ericsson February 1" w:date="2024-02-26T21:13:00Z">
        <w:r w:rsidR="00CB37A7">
          <w:t>g</w:t>
        </w:r>
      </w:ins>
      <w:ins w:id="168" w:author="Ericsson February r0" w:date="2024-02-05T09:52:00Z">
        <w:r w:rsidR="00050945" w:rsidRPr="006A7BEB">
          <w:t xml:space="preserve">roup specific policy control </w:t>
        </w:r>
      </w:ins>
      <w:ins w:id="169" w:author="Huawei [Abdessamad] 2024-02" w:date="2024-02-20T19:24:00Z">
        <w:r w:rsidR="000725BF">
          <w:t>data received from</w:t>
        </w:r>
      </w:ins>
      <w:ins w:id="170" w:author="Ericsson February r0" w:date="2024-02-05T09:52:00Z">
        <w:r w:rsidR="00050945" w:rsidRPr="006A7BEB">
          <w:t xml:space="preserve"> </w:t>
        </w:r>
      </w:ins>
      <w:ins w:id="171" w:author="Huawei [Abdessamad] 2024-02" w:date="2024-02-20T18:58:00Z">
        <w:r>
          <w:t xml:space="preserve">the UDR </w:t>
        </w:r>
      </w:ins>
      <w:ins w:id="172" w:author="Ericsson February r0" w:date="2024-02-05T13:29:00Z">
        <w:r w:rsidR="00634E91">
          <w:t>(</w:t>
        </w:r>
      </w:ins>
      <w:ins w:id="173" w:author="Ericsson February r0" w:date="2024-02-05T13:30:00Z">
        <w:r w:rsidR="005B54CD">
          <w:t>for</w:t>
        </w:r>
      </w:ins>
      <w:ins w:id="174" w:author="Ericsson February r0" w:date="2024-02-05T13:31:00Z">
        <w:r w:rsidR="005B54CD">
          <w:t xml:space="preserve"> </w:t>
        </w:r>
        <w:r w:rsidR="005B54CD" w:rsidRPr="00E727C5">
          <w:t>"</w:t>
        </w:r>
      </w:ins>
      <w:ins w:id="175" w:author="Huawei [Abdessamad] 2024-02" w:date="2024-02-20T18:58:00Z">
        <w:r>
          <w:t>Policy Data</w:t>
        </w:r>
      </w:ins>
      <w:ins w:id="176" w:author="Ericsson February r0" w:date="2024-02-05T13:31:00Z">
        <w:r w:rsidR="005B54CD" w:rsidRPr="00E727C5">
          <w:t>"</w:t>
        </w:r>
      </w:ins>
      <w:ins w:id="177" w:author="Ericsson February r0" w:date="2024-02-05T13:29:00Z">
        <w:r w:rsidR="00634E91">
          <w:t xml:space="preserve"> </w:t>
        </w:r>
      </w:ins>
      <w:ins w:id="178" w:author="Ericsson February r0" w:date="2024-02-05T09:52:00Z">
        <w:r w:rsidR="00050945" w:rsidRPr="006A7BEB">
          <w:t>are different, the PCF shall update</w:t>
        </w:r>
      </w:ins>
      <w:ins w:id="179" w:author="Ericsson February 1" w:date="2024-02-26T21:04:00Z">
        <w:r w:rsidR="004B6B38">
          <w:t xml:space="preserve"> </w:t>
        </w:r>
        <w:r w:rsidR="00F33128">
          <w:t xml:space="preserve">in </w:t>
        </w:r>
        <w:r w:rsidR="004B6B38">
          <w:t xml:space="preserve">the UDR (for "Policy Data") </w:t>
        </w:r>
      </w:ins>
      <w:ins w:id="180" w:author="Ericsson February r0" w:date="2024-02-05T09:52:00Z">
        <w:r w:rsidR="00050945" w:rsidRPr="006A7BEB">
          <w:t xml:space="preserve">the </w:t>
        </w:r>
      </w:ins>
      <w:ins w:id="181" w:author="Huawei [Abdessamad] 2024-02" w:date="2024-02-20T19:30:00Z">
        <w:r w:rsidR="0016012A">
          <w:t xml:space="preserve">values of the </w:t>
        </w:r>
      </w:ins>
      <w:ins w:id="182" w:author="Ericsson February r0" w:date="2024-02-05T09:52:00Z">
        <w:r w:rsidR="00050945" w:rsidRPr="006A7BEB">
          <w:t xml:space="preserve">Maximum Group Data Rate and </w:t>
        </w:r>
        <w:r w:rsidR="00050945">
          <w:t>adjust</w:t>
        </w:r>
        <w:r w:rsidR="00050945" w:rsidRPr="006A7BEB">
          <w:t xml:space="preserve"> </w:t>
        </w:r>
      </w:ins>
      <w:ins w:id="183" w:author="Huawei [Abdessamad] 2024-02" w:date="2024-02-20T19:30:00Z">
        <w:r w:rsidR="0016012A">
          <w:t xml:space="preserve">accordingly the values of </w:t>
        </w:r>
      </w:ins>
      <w:ins w:id="184" w:author="Ericsson February r0" w:date="2024-02-05T09:52:00Z">
        <w:r w:rsidR="00050945" w:rsidRPr="006A7BEB">
          <w:t xml:space="preserve">the Remaining Maximum Group Data Rate </w:t>
        </w:r>
      </w:ins>
      <w:ins w:id="185" w:author="Huawei [Abdessamad] 2024-02" w:date="2024-02-20T19:00:00Z">
        <w:r>
          <w:t>for</w:t>
        </w:r>
      </w:ins>
      <w:ins w:id="186" w:author="Ericsson February r0" w:date="2024-02-05T09:52:00Z">
        <w:r w:rsidR="00050945" w:rsidRPr="006A7BEB">
          <w:t xml:space="preserve"> the 5G VN </w:t>
        </w:r>
      </w:ins>
      <w:ins w:id="187" w:author="Ericsson February 1" w:date="2024-02-26T21:13:00Z">
        <w:r w:rsidR="00CB37A7">
          <w:t>g</w:t>
        </w:r>
      </w:ins>
      <w:ins w:id="188" w:author="Ericsson February r0" w:date="2024-02-05T09:52:00Z">
        <w:r w:rsidR="00050945" w:rsidRPr="006A7BEB">
          <w:t>roup a</w:t>
        </w:r>
      </w:ins>
      <w:ins w:id="189" w:author="Ericsson February r0" w:date="2024-02-05T13:34:00Z">
        <w:r w:rsidR="006F3DB7">
          <w:t>s</w:t>
        </w:r>
      </w:ins>
      <w:ins w:id="190" w:author="Ericsson February r0" w:date="2024-02-05T13:36:00Z">
        <w:r w:rsidR="006A2A11">
          <w:t xml:space="preserve"> specified in </w:t>
        </w:r>
        <w:r w:rsidR="006A2A11">
          <w:rPr>
            <w:noProof/>
          </w:rPr>
          <w:t>3GPP TS 29.519[15]</w:t>
        </w:r>
      </w:ins>
      <w:ins w:id="191" w:author="Ericsson February r0" w:date="2024-02-05T13:25:00Z">
        <w:r w:rsidR="004075EE">
          <w:t>.</w:t>
        </w:r>
      </w:ins>
    </w:p>
    <w:p w14:paraId="235BB1AD" w14:textId="12C99084" w:rsidR="004F2597" w:rsidRDefault="004F2597" w:rsidP="004F2597">
      <w:pPr>
        <w:pStyle w:val="B10"/>
      </w:pPr>
      <w:r>
        <w:t>-</w:t>
      </w:r>
      <w:r>
        <w:tab/>
        <w:t xml:space="preserve">Instead of handling the Remaining Maximum Slice Data Rate per S-NSSAI, the UDR and PCF shall handle the Remaining Maximum Group Data Rate per 5G VN </w:t>
      </w:r>
      <w:ins w:id="192" w:author="Huawei [Abdessamad] 2024-02 r2" w:date="2024-02-28T00:40:00Z">
        <w:r w:rsidR="004E4113">
          <w:t>g</w:t>
        </w:r>
      </w:ins>
      <w:del w:id="193" w:author="Huawei [Abdessamad] 2024-02 r2" w:date="2024-02-28T00:40:00Z">
        <w:r w:rsidDel="004E4113">
          <w:delText>G</w:delText>
        </w:r>
      </w:del>
      <w:r>
        <w:t>roup.</w:t>
      </w:r>
    </w:p>
    <w:p w14:paraId="0FBC066D" w14:textId="75A3CEFF" w:rsidR="004F2597" w:rsidRDefault="004F2597" w:rsidP="004F2597">
      <w:pPr>
        <w:pStyle w:val="B10"/>
      </w:pPr>
      <w:r>
        <w:lastRenderedPageBreak/>
        <w:t>-</w:t>
      </w:r>
      <w:r>
        <w:tab/>
        <w:t xml:space="preserve">Instead of calculating the utilized data rate based on the value(s) of the authorized Session-AMBR and the MBR of every GBR SDF for every PDU Session of a network slice identified by an S-NSSA, the PCF shall calculate the utilized data rate based on the value(s) of the authorized Session-AMBR and the MBR of every GBR SDF for every PDU Session of the concerned 5G VN </w:t>
      </w:r>
      <w:del w:id="194" w:author="Huawei [Abdessamad] 2024-02 r2" w:date="2024-02-28T00:40:00Z">
        <w:r w:rsidDel="004E4113">
          <w:delText>G</w:delText>
        </w:r>
      </w:del>
      <w:ins w:id="195" w:author="Huawei [Abdessamad] 2024-02 r2" w:date="2024-02-28T00:40:00Z">
        <w:r w:rsidR="004E4113">
          <w:t>g</w:t>
        </w:r>
      </w:ins>
      <w:r>
        <w:t>roup.</w:t>
      </w:r>
    </w:p>
    <w:p w14:paraId="3B4F4F80" w14:textId="77777777" w:rsidR="004F2597" w:rsidRDefault="004F2597" w:rsidP="004F2597">
      <w:pPr>
        <w:pStyle w:val="B10"/>
      </w:pPr>
      <w:r>
        <w:t>-</w:t>
      </w:r>
      <w:r>
        <w:tab/>
        <w:t>Instead of returning the "</w:t>
      </w:r>
      <w:r w:rsidRPr="00AA46F8">
        <w:t>EXCEEDED_SLICE_DATA_RATE</w:t>
      </w:r>
      <w:r>
        <w:t>" application error, the PCF shall return the "</w:t>
      </w:r>
      <w:r>
        <w:rPr>
          <w:rFonts w:hint="eastAsia"/>
          <w:lang w:eastAsia="zh-CN"/>
        </w:rPr>
        <w:t>E</w:t>
      </w:r>
      <w:r>
        <w:rPr>
          <w:lang w:eastAsia="zh-CN"/>
        </w:rPr>
        <w:t>XCEEDED_GROUP_DATA_RATE" application error within the "403 Forbidden" error response</w:t>
      </w:r>
      <w:r>
        <w:t>.</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12"/>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849C6" w14:textId="77777777" w:rsidR="007E0AA7" w:rsidRDefault="007E0AA7">
      <w:r>
        <w:separator/>
      </w:r>
    </w:p>
  </w:endnote>
  <w:endnote w:type="continuationSeparator" w:id="0">
    <w:p w14:paraId="3C9F94A8" w14:textId="77777777" w:rsidR="007E0AA7" w:rsidRDefault="007E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AD413" w14:textId="77777777" w:rsidR="007E0AA7" w:rsidRDefault="007E0AA7">
      <w:r>
        <w:separator/>
      </w:r>
    </w:p>
  </w:footnote>
  <w:footnote w:type="continuationSeparator" w:id="0">
    <w:p w14:paraId="0542B677" w14:textId="77777777" w:rsidR="007E0AA7" w:rsidRDefault="007E0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269961">
    <w:abstractNumId w:val="2"/>
  </w:num>
  <w:num w:numId="2" w16cid:durableId="511837817">
    <w:abstractNumId w:val="1"/>
  </w:num>
  <w:num w:numId="3" w16cid:durableId="729578141">
    <w:abstractNumId w:val="0"/>
  </w:num>
  <w:num w:numId="4" w16cid:durableId="446243963">
    <w:abstractNumId w:val="3"/>
  </w:num>
  <w:num w:numId="5" w16cid:durableId="185823264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rson w15:author="Huawei [Abdessamad] 2024-02">
    <w15:presenceInfo w15:providerId="None" w15:userId="Huawei [Abdessamad] 2024-02"/>
  </w15:person>
  <w15:person w15:author="Huawei [Abdessamad] 2024-02 r2">
    <w15:presenceInfo w15:providerId="None" w15:userId="Huawei [Abdessamad] 2024-02 r2"/>
  </w15:person>
  <w15:person w15:author="Ericsson February 1">
    <w15:presenceInfo w15:providerId="None" w15:userId="Ericsson February 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72F"/>
    <w:rsid w:val="000118B9"/>
    <w:rsid w:val="00013142"/>
    <w:rsid w:val="00015E92"/>
    <w:rsid w:val="00016339"/>
    <w:rsid w:val="00021A9B"/>
    <w:rsid w:val="000222DF"/>
    <w:rsid w:val="00022E4A"/>
    <w:rsid w:val="000236C2"/>
    <w:rsid w:val="00023894"/>
    <w:rsid w:val="000266E4"/>
    <w:rsid w:val="00026D23"/>
    <w:rsid w:val="00027773"/>
    <w:rsid w:val="000277F2"/>
    <w:rsid w:val="00031505"/>
    <w:rsid w:val="00031D4C"/>
    <w:rsid w:val="00032A0B"/>
    <w:rsid w:val="000348A9"/>
    <w:rsid w:val="000377AE"/>
    <w:rsid w:val="000406E0"/>
    <w:rsid w:val="00041143"/>
    <w:rsid w:val="00041761"/>
    <w:rsid w:val="00042F08"/>
    <w:rsid w:val="0004367A"/>
    <w:rsid w:val="00046759"/>
    <w:rsid w:val="00046BF1"/>
    <w:rsid w:val="00050945"/>
    <w:rsid w:val="00050E94"/>
    <w:rsid w:val="00052A32"/>
    <w:rsid w:val="00053D70"/>
    <w:rsid w:val="0005431F"/>
    <w:rsid w:val="000552BC"/>
    <w:rsid w:val="00057DC0"/>
    <w:rsid w:val="00061312"/>
    <w:rsid w:val="000626C8"/>
    <w:rsid w:val="00064AC0"/>
    <w:rsid w:val="00064E0E"/>
    <w:rsid w:val="00065662"/>
    <w:rsid w:val="000662C7"/>
    <w:rsid w:val="0006631C"/>
    <w:rsid w:val="0006666F"/>
    <w:rsid w:val="00070EAC"/>
    <w:rsid w:val="000724FC"/>
    <w:rsid w:val="000725BF"/>
    <w:rsid w:val="000727F1"/>
    <w:rsid w:val="00072EF6"/>
    <w:rsid w:val="00073A5D"/>
    <w:rsid w:val="00076321"/>
    <w:rsid w:val="000768F9"/>
    <w:rsid w:val="000775CC"/>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5D0F"/>
    <w:rsid w:val="000A638E"/>
    <w:rsid w:val="000A6394"/>
    <w:rsid w:val="000B00D3"/>
    <w:rsid w:val="000B64B7"/>
    <w:rsid w:val="000B7FED"/>
    <w:rsid w:val="000C038A"/>
    <w:rsid w:val="000C0760"/>
    <w:rsid w:val="000C1E6C"/>
    <w:rsid w:val="000C1F14"/>
    <w:rsid w:val="000C3207"/>
    <w:rsid w:val="000C6598"/>
    <w:rsid w:val="000C6B05"/>
    <w:rsid w:val="000C6C24"/>
    <w:rsid w:val="000D1104"/>
    <w:rsid w:val="000D1268"/>
    <w:rsid w:val="000D352C"/>
    <w:rsid w:val="000D44B3"/>
    <w:rsid w:val="000D6B2F"/>
    <w:rsid w:val="000D7BA3"/>
    <w:rsid w:val="000F1222"/>
    <w:rsid w:val="000F1539"/>
    <w:rsid w:val="000F1E26"/>
    <w:rsid w:val="000F4A0F"/>
    <w:rsid w:val="000F5C34"/>
    <w:rsid w:val="000F5F1C"/>
    <w:rsid w:val="000F6B54"/>
    <w:rsid w:val="001025CC"/>
    <w:rsid w:val="001059C6"/>
    <w:rsid w:val="0010694F"/>
    <w:rsid w:val="00110589"/>
    <w:rsid w:val="001120D8"/>
    <w:rsid w:val="001121D2"/>
    <w:rsid w:val="00112D24"/>
    <w:rsid w:val="00113841"/>
    <w:rsid w:val="00116A2B"/>
    <w:rsid w:val="0012067C"/>
    <w:rsid w:val="0012421B"/>
    <w:rsid w:val="00124A3A"/>
    <w:rsid w:val="001266C9"/>
    <w:rsid w:val="00130013"/>
    <w:rsid w:val="00133646"/>
    <w:rsid w:val="00141626"/>
    <w:rsid w:val="00143CA9"/>
    <w:rsid w:val="00145831"/>
    <w:rsid w:val="00145D43"/>
    <w:rsid w:val="0015029F"/>
    <w:rsid w:val="00150735"/>
    <w:rsid w:val="00150B32"/>
    <w:rsid w:val="00151A5A"/>
    <w:rsid w:val="00151C0A"/>
    <w:rsid w:val="001526AA"/>
    <w:rsid w:val="00154D22"/>
    <w:rsid w:val="00154D28"/>
    <w:rsid w:val="0015515D"/>
    <w:rsid w:val="001558BD"/>
    <w:rsid w:val="001563E3"/>
    <w:rsid w:val="0015683F"/>
    <w:rsid w:val="00156F83"/>
    <w:rsid w:val="001578BA"/>
    <w:rsid w:val="0016012A"/>
    <w:rsid w:val="00162003"/>
    <w:rsid w:val="00163946"/>
    <w:rsid w:val="001654E5"/>
    <w:rsid w:val="00165720"/>
    <w:rsid w:val="00166149"/>
    <w:rsid w:val="001703D4"/>
    <w:rsid w:val="00171841"/>
    <w:rsid w:val="001728FB"/>
    <w:rsid w:val="00172E36"/>
    <w:rsid w:val="00174DC5"/>
    <w:rsid w:val="00190B99"/>
    <w:rsid w:val="0019149B"/>
    <w:rsid w:val="00192726"/>
    <w:rsid w:val="00192C46"/>
    <w:rsid w:val="00194916"/>
    <w:rsid w:val="00195F7E"/>
    <w:rsid w:val="0019665B"/>
    <w:rsid w:val="001A08B3"/>
    <w:rsid w:val="001A3DB5"/>
    <w:rsid w:val="001A5FBC"/>
    <w:rsid w:val="001A728F"/>
    <w:rsid w:val="001A7B60"/>
    <w:rsid w:val="001B025C"/>
    <w:rsid w:val="001B0E39"/>
    <w:rsid w:val="001B17BC"/>
    <w:rsid w:val="001B2526"/>
    <w:rsid w:val="001B2DBB"/>
    <w:rsid w:val="001B3EBC"/>
    <w:rsid w:val="001B52F0"/>
    <w:rsid w:val="001B6493"/>
    <w:rsid w:val="001B7A65"/>
    <w:rsid w:val="001C0BA4"/>
    <w:rsid w:val="001C31D0"/>
    <w:rsid w:val="001C3D35"/>
    <w:rsid w:val="001C45C3"/>
    <w:rsid w:val="001C4A95"/>
    <w:rsid w:val="001D120D"/>
    <w:rsid w:val="001D28E9"/>
    <w:rsid w:val="001D3598"/>
    <w:rsid w:val="001D697E"/>
    <w:rsid w:val="001E41F3"/>
    <w:rsid w:val="001E5F04"/>
    <w:rsid w:val="001E6CA8"/>
    <w:rsid w:val="001F0F09"/>
    <w:rsid w:val="001F1556"/>
    <w:rsid w:val="001F3606"/>
    <w:rsid w:val="001F5483"/>
    <w:rsid w:val="002012F5"/>
    <w:rsid w:val="00201432"/>
    <w:rsid w:val="00203817"/>
    <w:rsid w:val="002051F2"/>
    <w:rsid w:val="002060C0"/>
    <w:rsid w:val="002065F6"/>
    <w:rsid w:val="002124F7"/>
    <w:rsid w:val="002222B5"/>
    <w:rsid w:val="00224076"/>
    <w:rsid w:val="00224F28"/>
    <w:rsid w:val="0022582E"/>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823"/>
    <w:rsid w:val="00270F78"/>
    <w:rsid w:val="002715FA"/>
    <w:rsid w:val="00272165"/>
    <w:rsid w:val="00275D12"/>
    <w:rsid w:val="0027625C"/>
    <w:rsid w:val="00276852"/>
    <w:rsid w:val="00280EC4"/>
    <w:rsid w:val="00281958"/>
    <w:rsid w:val="002840D5"/>
    <w:rsid w:val="0028410C"/>
    <w:rsid w:val="00284FEB"/>
    <w:rsid w:val="002860C4"/>
    <w:rsid w:val="00286BD6"/>
    <w:rsid w:val="00287C24"/>
    <w:rsid w:val="00291D10"/>
    <w:rsid w:val="00292904"/>
    <w:rsid w:val="00292F83"/>
    <w:rsid w:val="002932E4"/>
    <w:rsid w:val="00293C59"/>
    <w:rsid w:val="00295845"/>
    <w:rsid w:val="0029633D"/>
    <w:rsid w:val="00296395"/>
    <w:rsid w:val="002963B4"/>
    <w:rsid w:val="002A10F8"/>
    <w:rsid w:val="002A1D5D"/>
    <w:rsid w:val="002A344C"/>
    <w:rsid w:val="002A487A"/>
    <w:rsid w:val="002A5345"/>
    <w:rsid w:val="002A63AA"/>
    <w:rsid w:val="002A7158"/>
    <w:rsid w:val="002A764C"/>
    <w:rsid w:val="002B0594"/>
    <w:rsid w:val="002B335F"/>
    <w:rsid w:val="002B4F23"/>
    <w:rsid w:val="002B5741"/>
    <w:rsid w:val="002B594D"/>
    <w:rsid w:val="002C0ACD"/>
    <w:rsid w:val="002C169C"/>
    <w:rsid w:val="002C22E0"/>
    <w:rsid w:val="002C2D34"/>
    <w:rsid w:val="002C327C"/>
    <w:rsid w:val="002C4622"/>
    <w:rsid w:val="002C5E7B"/>
    <w:rsid w:val="002C7C59"/>
    <w:rsid w:val="002C7CD9"/>
    <w:rsid w:val="002D3106"/>
    <w:rsid w:val="002D426A"/>
    <w:rsid w:val="002D44E1"/>
    <w:rsid w:val="002D63ED"/>
    <w:rsid w:val="002D650A"/>
    <w:rsid w:val="002D6F85"/>
    <w:rsid w:val="002E1ACF"/>
    <w:rsid w:val="002E21C1"/>
    <w:rsid w:val="002E472E"/>
    <w:rsid w:val="002E4867"/>
    <w:rsid w:val="002E691E"/>
    <w:rsid w:val="002E7049"/>
    <w:rsid w:val="002E726E"/>
    <w:rsid w:val="002F0210"/>
    <w:rsid w:val="002F0F1B"/>
    <w:rsid w:val="002F264D"/>
    <w:rsid w:val="002F383C"/>
    <w:rsid w:val="002F41DF"/>
    <w:rsid w:val="002F4881"/>
    <w:rsid w:val="002F494B"/>
    <w:rsid w:val="002F52A7"/>
    <w:rsid w:val="002F72C8"/>
    <w:rsid w:val="002F7C64"/>
    <w:rsid w:val="00300F55"/>
    <w:rsid w:val="0030133F"/>
    <w:rsid w:val="00305409"/>
    <w:rsid w:val="00305D02"/>
    <w:rsid w:val="0030696D"/>
    <w:rsid w:val="003074ED"/>
    <w:rsid w:val="003103D3"/>
    <w:rsid w:val="00313D64"/>
    <w:rsid w:val="003166ED"/>
    <w:rsid w:val="003179C2"/>
    <w:rsid w:val="00321453"/>
    <w:rsid w:val="003218F8"/>
    <w:rsid w:val="00331D4B"/>
    <w:rsid w:val="00334E22"/>
    <w:rsid w:val="00336B34"/>
    <w:rsid w:val="00336E7F"/>
    <w:rsid w:val="00337737"/>
    <w:rsid w:val="00341166"/>
    <w:rsid w:val="00341B9C"/>
    <w:rsid w:val="0034459E"/>
    <w:rsid w:val="0034781A"/>
    <w:rsid w:val="003607A3"/>
    <w:rsid w:val="003609EF"/>
    <w:rsid w:val="00361922"/>
    <w:rsid w:val="0036231A"/>
    <w:rsid w:val="00370C9D"/>
    <w:rsid w:val="00372320"/>
    <w:rsid w:val="003741CA"/>
    <w:rsid w:val="00374DD4"/>
    <w:rsid w:val="00380E06"/>
    <w:rsid w:val="00381FC8"/>
    <w:rsid w:val="003832E7"/>
    <w:rsid w:val="003863D1"/>
    <w:rsid w:val="00386760"/>
    <w:rsid w:val="00387418"/>
    <w:rsid w:val="003917DC"/>
    <w:rsid w:val="00391E82"/>
    <w:rsid w:val="003942BE"/>
    <w:rsid w:val="003949A2"/>
    <w:rsid w:val="00394BFC"/>
    <w:rsid w:val="003A2D31"/>
    <w:rsid w:val="003A57B3"/>
    <w:rsid w:val="003A6AB6"/>
    <w:rsid w:val="003B0356"/>
    <w:rsid w:val="003B1D70"/>
    <w:rsid w:val="003B282A"/>
    <w:rsid w:val="003B306D"/>
    <w:rsid w:val="003B36D7"/>
    <w:rsid w:val="003B470C"/>
    <w:rsid w:val="003B568B"/>
    <w:rsid w:val="003C0EEF"/>
    <w:rsid w:val="003C3547"/>
    <w:rsid w:val="003C59A7"/>
    <w:rsid w:val="003C5B23"/>
    <w:rsid w:val="003C61A0"/>
    <w:rsid w:val="003D09F5"/>
    <w:rsid w:val="003D5469"/>
    <w:rsid w:val="003E0BBA"/>
    <w:rsid w:val="003E1A36"/>
    <w:rsid w:val="003E3711"/>
    <w:rsid w:val="003E4755"/>
    <w:rsid w:val="003E4DE1"/>
    <w:rsid w:val="003E624A"/>
    <w:rsid w:val="003E6523"/>
    <w:rsid w:val="003E681A"/>
    <w:rsid w:val="003E6EDB"/>
    <w:rsid w:val="003E77E6"/>
    <w:rsid w:val="003E7D81"/>
    <w:rsid w:val="003F017A"/>
    <w:rsid w:val="003F04A9"/>
    <w:rsid w:val="003F5637"/>
    <w:rsid w:val="003F6C31"/>
    <w:rsid w:val="004004F1"/>
    <w:rsid w:val="00402B22"/>
    <w:rsid w:val="00404224"/>
    <w:rsid w:val="0040539D"/>
    <w:rsid w:val="004075EE"/>
    <w:rsid w:val="00410371"/>
    <w:rsid w:val="004108F9"/>
    <w:rsid w:val="00412B9F"/>
    <w:rsid w:val="00413744"/>
    <w:rsid w:val="00413ADB"/>
    <w:rsid w:val="004142F7"/>
    <w:rsid w:val="00415C0E"/>
    <w:rsid w:val="004161C9"/>
    <w:rsid w:val="00416F31"/>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1B23"/>
    <w:rsid w:val="00451149"/>
    <w:rsid w:val="00451E41"/>
    <w:rsid w:val="004528F7"/>
    <w:rsid w:val="00452CA7"/>
    <w:rsid w:val="00453F52"/>
    <w:rsid w:val="00453FC3"/>
    <w:rsid w:val="00454D36"/>
    <w:rsid w:val="00454DE0"/>
    <w:rsid w:val="00465C50"/>
    <w:rsid w:val="00474730"/>
    <w:rsid w:val="00476B90"/>
    <w:rsid w:val="00480C9B"/>
    <w:rsid w:val="00481FE3"/>
    <w:rsid w:val="00481FFD"/>
    <w:rsid w:val="00483AA8"/>
    <w:rsid w:val="0048587B"/>
    <w:rsid w:val="004859DD"/>
    <w:rsid w:val="0049011A"/>
    <w:rsid w:val="004906D2"/>
    <w:rsid w:val="004949C2"/>
    <w:rsid w:val="00496381"/>
    <w:rsid w:val="00496621"/>
    <w:rsid w:val="0049680A"/>
    <w:rsid w:val="00496A4E"/>
    <w:rsid w:val="00497A79"/>
    <w:rsid w:val="004A0C7C"/>
    <w:rsid w:val="004A134E"/>
    <w:rsid w:val="004A2EDF"/>
    <w:rsid w:val="004A3C65"/>
    <w:rsid w:val="004A424E"/>
    <w:rsid w:val="004A4CD2"/>
    <w:rsid w:val="004A54A9"/>
    <w:rsid w:val="004B1B3D"/>
    <w:rsid w:val="004B3A57"/>
    <w:rsid w:val="004B4B07"/>
    <w:rsid w:val="004B6B38"/>
    <w:rsid w:val="004B6CB4"/>
    <w:rsid w:val="004B6EB8"/>
    <w:rsid w:val="004B75B7"/>
    <w:rsid w:val="004C0950"/>
    <w:rsid w:val="004C0B39"/>
    <w:rsid w:val="004C3ADB"/>
    <w:rsid w:val="004C41A8"/>
    <w:rsid w:val="004C6DFD"/>
    <w:rsid w:val="004D0838"/>
    <w:rsid w:val="004D0BAE"/>
    <w:rsid w:val="004D214E"/>
    <w:rsid w:val="004D4967"/>
    <w:rsid w:val="004D621D"/>
    <w:rsid w:val="004E14BE"/>
    <w:rsid w:val="004E4113"/>
    <w:rsid w:val="004E4A26"/>
    <w:rsid w:val="004E520B"/>
    <w:rsid w:val="004E58A1"/>
    <w:rsid w:val="004E5BF4"/>
    <w:rsid w:val="004E62E8"/>
    <w:rsid w:val="004E6FB0"/>
    <w:rsid w:val="004F1B2A"/>
    <w:rsid w:val="004F2597"/>
    <w:rsid w:val="004F3364"/>
    <w:rsid w:val="004F3D15"/>
    <w:rsid w:val="004F5D5E"/>
    <w:rsid w:val="004F63C5"/>
    <w:rsid w:val="004F78FB"/>
    <w:rsid w:val="004F7A8E"/>
    <w:rsid w:val="00500F13"/>
    <w:rsid w:val="0050262F"/>
    <w:rsid w:val="00502E8A"/>
    <w:rsid w:val="005055A7"/>
    <w:rsid w:val="00510523"/>
    <w:rsid w:val="005108B2"/>
    <w:rsid w:val="005116A4"/>
    <w:rsid w:val="005141D9"/>
    <w:rsid w:val="0051580D"/>
    <w:rsid w:val="005158BA"/>
    <w:rsid w:val="00517A0E"/>
    <w:rsid w:val="005211C6"/>
    <w:rsid w:val="00524EF3"/>
    <w:rsid w:val="00525B48"/>
    <w:rsid w:val="00525E25"/>
    <w:rsid w:val="00527683"/>
    <w:rsid w:val="00531A58"/>
    <w:rsid w:val="00541443"/>
    <w:rsid w:val="00541FD5"/>
    <w:rsid w:val="0054211A"/>
    <w:rsid w:val="00543257"/>
    <w:rsid w:val="00545CB3"/>
    <w:rsid w:val="00546351"/>
    <w:rsid w:val="00547111"/>
    <w:rsid w:val="00547234"/>
    <w:rsid w:val="00550088"/>
    <w:rsid w:val="00550690"/>
    <w:rsid w:val="00550BA5"/>
    <w:rsid w:val="00551A3C"/>
    <w:rsid w:val="005532B0"/>
    <w:rsid w:val="005534C5"/>
    <w:rsid w:val="00553F64"/>
    <w:rsid w:val="00555312"/>
    <w:rsid w:val="00555525"/>
    <w:rsid w:val="00560ED3"/>
    <w:rsid w:val="00562F93"/>
    <w:rsid w:val="00563629"/>
    <w:rsid w:val="0056796A"/>
    <w:rsid w:val="00567AA4"/>
    <w:rsid w:val="00567F22"/>
    <w:rsid w:val="005712A6"/>
    <w:rsid w:val="005732F0"/>
    <w:rsid w:val="0057409C"/>
    <w:rsid w:val="005757E2"/>
    <w:rsid w:val="00576851"/>
    <w:rsid w:val="00576E09"/>
    <w:rsid w:val="00577AFE"/>
    <w:rsid w:val="00577D59"/>
    <w:rsid w:val="005800C0"/>
    <w:rsid w:val="00581BE5"/>
    <w:rsid w:val="00581E75"/>
    <w:rsid w:val="0058278D"/>
    <w:rsid w:val="00591D67"/>
    <w:rsid w:val="00592D74"/>
    <w:rsid w:val="00594211"/>
    <w:rsid w:val="0059594E"/>
    <w:rsid w:val="00595AB1"/>
    <w:rsid w:val="00595BC1"/>
    <w:rsid w:val="005A3A14"/>
    <w:rsid w:val="005A6057"/>
    <w:rsid w:val="005A68F7"/>
    <w:rsid w:val="005A6BE0"/>
    <w:rsid w:val="005B0027"/>
    <w:rsid w:val="005B13AA"/>
    <w:rsid w:val="005B54CD"/>
    <w:rsid w:val="005C0892"/>
    <w:rsid w:val="005C1206"/>
    <w:rsid w:val="005C39CA"/>
    <w:rsid w:val="005C3AEF"/>
    <w:rsid w:val="005C5545"/>
    <w:rsid w:val="005C614E"/>
    <w:rsid w:val="005C6B30"/>
    <w:rsid w:val="005D0A3A"/>
    <w:rsid w:val="005D17E1"/>
    <w:rsid w:val="005D29A7"/>
    <w:rsid w:val="005D3775"/>
    <w:rsid w:val="005D5F44"/>
    <w:rsid w:val="005E15AA"/>
    <w:rsid w:val="005E2C44"/>
    <w:rsid w:val="005E3D7A"/>
    <w:rsid w:val="005E470C"/>
    <w:rsid w:val="005E598B"/>
    <w:rsid w:val="005E6524"/>
    <w:rsid w:val="005E6D8C"/>
    <w:rsid w:val="005F0287"/>
    <w:rsid w:val="005F05DD"/>
    <w:rsid w:val="005F2300"/>
    <w:rsid w:val="005F5D33"/>
    <w:rsid w:val="0061234B"/>
    <w:rsid w:val="006123F8"/>
    <w:rsid w:val="006169A0"/>
    <w:rsid w:val="00616F17"/>
    <w:rsid w:val="006205B2"/>
    <w:rsid w:val="0062085C"/>
    <w:rsid w:val="00621188"/>
    <w:rsid w:val="00621952"/>
    <w:rsid w:val="006223B1"/>
    <w:rsid w:val="0062264A"/>
    <w:rsid w:val="00622D5C"/>
    <w:rsid w:val="00622FC8"/>
    <w:rsid w:val="00624DFA"/>
    <w:rsid w:val="006257ED"/>
    <w:rsid w:val="00626758"/>
    <w:rsid w:val="00632A0F"/>
    <w:rsid w:val="00634E91"/>
    <w:rsid w:val="0063597D"/>
    <w:rsid w:val="006362FE"/>
    <w:rsid w:val="00636372"/>
    <w:rsid w:val="00636C3B"/>
    <w:rsid w:val="00637DEA"/>
    <w:rsid w:val="00640B67"/>
    <w:rsid w:val="006421AA"/>
    <w:rsid w:val="00643D49"/>
    <w:rsid w:val="00644A1C"/>
    <w:rsid w:val="00650045"/>
    <w:rsid w:val="00650407"/>
    <w:rsid w:val="00653DE4"/>
    <w:rsid w:val="00655B7F"/>
    <w:rsid w:val="006604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0F5"/>
    <w:rsid w:val="00677C4D"/>
    <w:rsid w:val="00677FD9"/>
    <w:rsid w:val="00681C5F"/>
    <w:rsid w:val="00682170"/>
    <w:rsid w:val="00683038"/>
    <w:rsid w:val="00685D04"/>
    <w:rsid w:val="00686D0A"/>
    <w:rsid w:val="00690085"/>
    <w:rsid w:val="006901C3"/>
    <w:rsid w:val="00693320"/>
    <w:rsid w:val="006935A5"/>
    <w:rsid w:val="00695808"/>
    <w:rsid w:val="00695A27"/>
    <w:rsid w:val="0069663F"/>
    <w:rsid w:val="0069735E"/>
    <w:rsid w:val="006A10C7"/>
    <w:rsid w:val="006A2A11"/>
    <w:rsid w:val="006A5360"/>
    <w:rsid w:val="006A6F37"/>
    <w:rsid w:val="006B3729"/>
    <w:rsid w:val="006B46FB"/>
    <w:rsid w:val="006B4B05"/>
    <w:rsid w:val="006C180B"/>
    <w:rsid w:val="006C19A8"/>
    <w:rsid w:val="006C1B45"/>
    <w:rsid w:val="006C51A9"/>
    <w:rsid w:val="006C56C1"/>
    <w:rsid w:val="006C7C50"/>
    <w:rsid w:val="006D5BFA"/>
    <w:rsid w:val="006E00EC"/>
    <w:rsid w:val="006E0F26"/>
    <w:rsid w:val="006E101C"/>
    <w:rsid w:val="006E21FB"/>
    <w:rsid w:val="006E4360"/>
    <w:rsid w:val="006E4B75"/>
    <w:rsid w:val="006E7BF3"/>
    <w:rsid w:val="006F34B1"/>
    <w:rsid w:val="006F3DB7"/>
    <w:rsid w:val="006F3F6F"/>
    <w:rsid w:val="006F3FAF"/>
    <w:rsid w:val="006F5B52"/>
    <w:rsid w:val="006F73B1"/>
    <w:rsid w:val="006F7AF2"/>
    <w:rsid w:val="006F7CED"/>
    <w:rsid w:val="00701701"/>
    <w:rsid w:val="00704C65"/>
    <w:rsid w:val="007056F2"/>
    <w:rsid w:val="007070A9"/>
    <w:rsid w:val="0070779D"/>
    <w:rsid w:val="00707F9E"/>
    <w:rsid w:val="00711065"/>
    <w:rsid w:val="007125BE"/>
    <w:rsid w:val="00714FD2"/>
    <w:rsid w:val="0071735C"/>
    <w:rsid w:val="007179EB"/>
    <w:rsid w:val="007213A4"/>
    <w:rsid w:val="00721D29"/>
    <w:rsid w:val="00724985"/>
    <w:rsid w:val="007255E6"/>
    <w:rsid w:val="00732285"/>
    <w:rsid w:val="00734745"/>
    <w:rsid w:val="00734D54"/>
    <w:rsid w:val="00741F75"/>
    <w:rsid w:val="00744FE5"/>
    <w:rsid w:val="0074523E"/>
    <w:rsid w:val="007476AA"/>
    <w:rsid w:val="007527E7"/>
    <w:rsid w:val="00757D4C"/>
    <w:rsid w:val="0076197F"/>
    <w:rsid w:val="00765949"/>
    <w:rsid w:val="00767A72"/>
    <w:rsid w:val="00770182"/>
    <w:rsid w:val="0077242C"/>
    <w:rsid w:val="007749A5"/>
    <w:rsid w:val="00777F0F"/>
    <w:rsid w:val="00780F1B"/>
    <w:rsid w:val="007810DF"/>
    <w:rsid w:val="00782A34"/>
    <w:rsid w:val="00783419"/>
    <w:rsid w:val="0078362E"/>
    <w:rsid w:val="00784730"/>
    <w:rsid w:val="007854D0"/>
    <w:rsid w:val="00787710"/>
    <w:rsid w:val="007905C7"/>
    <w:rsid w:val="007918AE"/>
    <w:rsid w:val="00792342"/>
    <w:rsid w:val="00793583"/>
    <w:rsid w:val="00795A6F"/>
    <w:rsid w:val="007977A8"/>
    <w:rsid w:val="007A18E6"/>
    <w:rsid w:val="007A4A13"/>
    <w:rsid w:val="007A506B"/>
    <w:rsid w:val="007A58C5"/>
    <w:rsid w:val="007A620D"/>
    <w:rsid w:val="007B03B3"/>
    <w:rsid w:val="007B241B"/>
    <w:rsid w:val="007B31D3"/>
    <w:rsid w:val="007B3386"/>
    <w:rsid w:val="007B34A1"/>
    <w:rsid w:val="007B3DAF"/>
    <w:rsid w:val="007B3F8F"/>
    <w:rsid w:val="007B512A"/>
    <w:rsid w:val="007C13C2"/>
    <w:rsid w:val="007C1B61"/>
    <w:rsid w:val="007C2097"/>
    <w:rsid w:val="007C231D"/>
    <w:rsid w:val="007C2758"/>
    <w:rsid w:val="007C31E1"/>
    <w:rsid w:val="007C382E"/>
    <w:rsid w:val="007C3E1C"/>
    <w:rsid w:val="007C5034"/>
    <w:rsid w:val="007C63DA"/>
    <w:rsid w:val="007C7227"/>
    <w:rsid w:val="007D077C"/>
    <w:rsid w:val="007D0FE9"/>
    <w:rsid w:val="007D4AE6"/>
    <w:rsid w:val="007D5C5D"/>
    <w:rsid w:val="007D6A07"/>
    <w:rsid w:val="007E05EF"/>
    <w:rsid w:val="007E0AA7"/>
    <w:rsid w:val="007E77F8"/>
    <w:rsid w:val="007E7AF8"/>
    <w:rsid w:val="007E7B74"/>
    <w:rsid w:val="007E7CC0"/>
    <w:rsid w:val="007F1184"/>
    <w:rsid w:val="007F1E16"/>
    <w:rsid w:val="007F29D4"/>
    <w:rsid w:val="007F304A"/>
    <w:rsid w:val="007F4498"/>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4A60"/>
    <w:rsid w:val="008279FA"/>
    <w:rsid w:val="00830DCC"/>
    <w:rsid w:val="0083432B"/>
    <w:rsid w:val="008356D8"/>
    <w:rsid w:val="00836C76"/>
    <w:rsid w:val="00837079"/>
    <w:rsid w:val="00850A4F"/>
    <w:rsid w:val="00851FF0"/>
    <w:rsid w:val="008520FE"/>
    <w:rsid w:val="00852285"/>
    <w:rsid w:val="00855C31"/>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77889"/>
    <w:rsid w:val="00880A78"/>
    <w:rsid w:val="00882871"/>
    <w:rsid w:val="00882A11"/>
    <w:rsid w:val="00886008"/>
    <w:rsid w:val="008863B9"/>
    <w:rsid w:val="00886D20"/>
    <w:rsid w:val="008919E4"/>
    <w:rsid w:val="00893B9E"/>
    <w:rsid w:val="00895DEF"/>
    <w:rsid w:val="00896027"/>
    <w:rsid w:val="008964FA"/>
    <w:rsid w:val="00896C2C"/>
    <w:rsid w:val="008978A2"/>
    <w:rsid w:val="008A023D"/>
    <w:rsid w:val="008A0F33"/>
    <w:rsid w:val="008A318F"/>
    <w:rsid w:val="008A45A6"/>
    <w:rsid w:val="008A4EE6"/>
    <w:rsid w:val="008A55EA"/>
    <w:rsid w:val="008A6FE1"/>
    <w:rsid w:val="008A77D5"/>
    <w:rsid w:val="008B10B3"/>
    <w:rsid w:val="008B246F"/>
    <w:rsid w:val="008B2666"/>
    <w:rsid w:val="008B5EE3"/>
    <w:rsid w:val="008B6C73"/>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2C9C"/>
    <w:rsid w:val="008F3789"/>
    <w:rsid w:val="008F4268"/>
    <w:rsid w:val="008F4801"/>
    <w:rsid w:val="008F686C"/>
    <w:rsid w:val="008F7D0A"/>
    <w:rsid w:val="00900DB2"/>
    <w:rsid w:val="0091015D"/>
    <w:rsid w:val="00913B08"/>
    <w:rsid w:val="009148DE"/>
    <w:rsid w:val="00914F27"/>
    <w:rsid w:val="00916DF7"/>
    <w:rsid w:val="00925FDC"/>
    <w:rsid w:val="00926BDE"/>
    <w:rsid w:val="00931864"/>
    <w:rsid w:val="00936CBF"/>
    <w:rsid w:val="00936E55"/>
    <w:rsid w:val="00940826"/>
    <w:rsid w:val="009408F4"/>
    <w:rsid w:val="009415CC"/>
    <w:rsid w:val="00941E30"/>
    <w:rsid w:val="00946D87"/>
    <w:rsid w:val="009545F5"/>
    <w:rsid w:val="009547F5"/>
    <w:rsid w:val="009565E0"/>
    <w:rsid w:val="009575AE"/>
    <w:rsid w:val="009608EA"/>
    <w:rsid w:val="00962E43"/>
    <w:rsid w:val="0096391B"/>
    <w:rsid w:val="00970488"/>
    <w:rsid w:val="009717A9"/>
    <w:rsid w:val="00972C0D"/>
    <w:rsid w:val="00974154"/>
    <w:rsid w:val="00975211"/>
    <w:rsid w:val="00976895"/>
    <w:rsid w:val="009777D9"/>
    <w:rsid w:val="00981DFE"/>
    <w:rsid w:val="00982E83"/>
    <w:rsid w:val="00984492"/>
    <w:rsid w:val="00985416"/>
    <w:rsid w:val="00985F00"/>
    <w:rsid w:val="00986BBE"/>
    <w:rsid w:val="00991B88"/>
    <w:rsid w:val="00991CAE"/>
    <w:rsid w:val="009926D8"/>
    <w:rsid w:val="00994851"/>
    <w:rsid w:val="00996433"/>
    <w:rsid w:val="009A0559"/>
    <w:rsid w:val="009A115B"/>
    <w:rsid w:val="009A288B"/>
    <w:rsid w:val="009A296D"/>
    <w:rsid w:val="009A3836"/>
    <w:rsid w:val="009A439C"/>
    <w:rsid w:val="009A4D78"/>
    <w:rsid w:val="009A5753"/>
    <w:rsid w:val="009A579D"/>
    <w:rsid w:val="009A66D0"/>
    <w:rsid w:val="009A674B"/>
    <w:rsid w:val="009A7384"/>
    <w:rsid w:val="009A7685"/>
    <w:rsid w:val="009A7D5B"/>
    <w:rsid w:val="009A7E60"/>
    <w:rsid w:val="009B1ED1"/>
    <w:rsid w:val="009B2FBF"/>
    <w:rsid w:val="009B59EE"/>
    <w:rsid w:val="009B5D70"/>
    <w:rsid w:val="009C2622"/>
    <w:rsid w:val="009C2C97"/>
    <w:rsid w:val="009C4C55"/>
    <w:rsid w:val="009C5382"/>
    <w:rsid w:val="009C5A19"/>
    <w:rsid w:val="009C6C08"/>
    <w:rsid w:val="009C6EF8"/>
    <w:rsid w:val="009C73C4"/>
    <w:rsid w:val="009C777B"/>
    <w:rsid w:val="009D2904"/>
    <w:rsid w:val="009D378F"/>
    <w:rsid w:val="009D44AE"/>
    <w:rsid w:val="009D509A"/>
    <w:rsid w:val="009D7C6B"/>
    <w:rsid w:val="009E0AC6"/>
    <w:rsid w:val="009E1338"/>
    <w:rsid w:val="009E1644"/>
    <w:rsid w:val="009E2A10"/>
    <w:rsid w:val="009E3276"/>
    <w:rsid w:val="009E3297"/>
    <w:rsid w:val="009E59DB"/>
    <w:rsid w:val="009F0220"/>
    <w:rsid w:val="009F324E"/>
    <w:rsid w:val="009F52CB"/>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16B8"/>
    <w:rsid w:val="00A224B5"/>
    <w:rsid w:val="00A22B36"/>
    <w:rsid w:val="00A22F28"/>
    <w:rsid w:val="00A23A78"/>
    <w:rsid w:val="00A246B6"/>
    <w:rsid w:val="00A24F67"/>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0644"/>
    <w:rsid w:val="00A6533E"/>
    <w:rsid w:val="00A67725"/>
    <w:rsid w:val="00A71C63"/>
    <w:rsid w:val="00A72429"/>
    <w:rsid w:val="00A74BEA"/>
    <w:rsid w:val="00A7671C"/>
    <w:rsid w:val="00A76949"/>
    <w:rsid w:val="00A8027E"/>
    <w:rsid w:val="00A818FC"/>
    <w:rsid w:val="00A82AF6"/>
    <w:rsid w:val="00A8595C"/>
    <w:rsid w:val="00A911D4"/>
    <w:rsid w:val="00A9223A"/>
    <w:rsid w:val="00A939C8"/>
    <w:rsid w:val="00A948A1"/>
    <w:rsid w:val="00A958CE"/>
    <w:rsid w:val="00A95AC7"/>
    <w:rsid w:val="00A971AC"/>
    <w:rsid w:val="00AA05CF"/>
    <w:rsid w:val="00AA2CBC"/>
    <w:rsid w:val="00AA3653"/>
    <w:rsid w:val="00AA5398"/>
    <w:rsid w:val="00AA62FC"/>
    <w:rsid w:val="00AA7227"/>
    <w:rsid w:val="00AA77A0"/>
    <w:rsid w:val="00AA787C"/>
    <w:rsid w:val="00AA7A83"/>
    <w:rsid w:val="00AB44BD"/>
    <w:rsid w:val="00AB57F7"/>
    <w:rsid w:val="00AB5E58"/>
    <w:rsid w:val="00AB7577"/>
    <w:rsid w:val="00AC3488"/>
    <w:rsid w:val="00AC4A07"/>
    <w:rsid w:val="00AC5820"/>
    <w:rsid w:val="00AD050F"/>
    <w:rsid w:val="00AD1CD8"/>
    <w:rsid w:val="00AD25CB"/>
    <w:rsid w:val="00AD4022"/>
    <w:rsid w:val="00AE0DCC"/>
    <w:rsid w:val="00AE2117"/>
    <w:rsid w:val="00AE2641"/>
    <w:rsid w:val="00AE3925"/>
    <w:rsid w:val="00AE4F28"/>
    <w:rsid w:val="00AE593F"/>
    <w:rsid w:val="00AE5B21"/>
    <w:rsid w:val="00AF0CFC"/>
    <w:rsid w:val="00AF2742"/>
    <w:rsid w:val="00AF3800"/>
    <w:rsid w:val="00AF42CF"/>
    <w:rsid w:val="00AF4F2A"/>
    <w:rsid w:val="00AF538F"/>
    <w:rsid w:val="00AF6D68"/>
    <w:rsid w:val="00AF75B6"/>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3A5"/>
    <w:rsid w:val="00B23B7C"/>
    <w:rsid w:val="00B23F82"/>
    <w:rsid w:val="00B258BB"/>
    <w:rsid w:val="00B32E57"/>
    <w:rsid w:val="00B35984"/>
    <w:rsid w:val="00B35EBB"/>
    <w:rsid w:val="00B362FD"/>
    <w:rsid w:val="00B37F7C"/>
    <w:rsid w:val="00B412A7"/>
    <w:rsid w:val="00B41344"/>
    <w:rsid w:val="00B435BE"/>
    <w:rsid w:val="00B43763"/>
    <w:rsid w:val="00B45474"/>
    <w:rsid w:val="00B4593E"/>
    <w:rsid w:val="00B459CF"/>
    <w:rsid w:val="00B506DE"/>
    <w:rsid w:val="00B51AB1"/>
    <w:rsid w:val="00B530F1"/>
    <w:rsid w:val="00B532B8"/>
    <w:rsid w:val="00B56D28"/>
    <w:rsid w:val="00B575C2"/>
    <w:rsid w:val="00B61E89"/>
    <w:rsid w:val="00B62278"/>
    <w:rsid w:val="00B63704"/>
    <w:rsid w:val="00B64566"/>
    <w:rsid w:val="00B64D6A"/>
    <w:rsid w:val="00B67138"/>
    <w:rsid w:val="00B67B97"/>
    <w:rsid w:val="00B7140B"/>
    <w:rsid w:val="00B7154F"/>
    <w:rsid w:val="00B722EA"/>
    <w:rsid w:val="00B74BF1"/>
    <w:rsid w:val="00B761D7"/>
    <w:rsid w:val="00B77CB2"/>
    <w:rsid w:val="00B807BA"/>
    <w:rsid w:val="00B82AEF"/>
    <w:rsid w:val="00B85953"/>
    <w:rsid w:val="00B873DB"/>
    <w:rsid w:val="00B9278B"/>
    <w:rsid w:val="00B92FD9"/>
    <w:rsid w:val="00B94583"/>
    <w:rsid w:val="00B95137"/>
    <w:rsid w:val="00B95825"/>
    <w:rsid w:val="00B968C8"/>
    <w:rsid w:val="00B970B8"/>
    <w:rsid w:val="00BA02EE"/>
    <w:rsid w:val="00BA0E0F"/>
    <w:rsid w:val="00BA0EF7"/>
    <w:rsid w:val="00BA31C1"/>
    <w:rsid w:val="00BA38FA"/>
    <w:rsid w:val="00BA3EC5"/>
    <w:rsid w:val="00BA4A98"/>
    <w:rsid w:val="00BA51D9"/>
    <w:rsid w:val="00BA6726"/>
    <w:rsid w:val="00BA73DA"/>
    <w:rsid w:val="00BB0F22"/>
    <w:rsid w:val="00BB1025"/>
    <w:rsid w:val="00BB278B"/>
    <w:rsid w:val="00BB2834"/>
    <w:rsid w:val="00BB4F73"/>
    <w:rsid w:val="00BB5DFC"/>
    <w:rsid w:val="00BC365D"/>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520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0799"/>
    <w:rsid w:val="00C42D91"/>
    <w:rsid w:val="00C444AF"/>
    <w:rsid w:val="00C44AB9"/>
    <w:rsid w:val="00C465DE"/>
    <w:rsid w:val="00C476F9"/>
    <w:rsid w:val="00C50CDA"/>
    <w:rsid w:val="00C51B86"/>
    <w:rsid w:val="00C52211"/>
    <w:rsid w:val="00C52619"/>
    <w:rsid w:val="00C53B1B"/>
    <w:rsid w:val="00C54D86"/>
    <w:rsid w:val="00C54E9D"/>
    <w:rsid w:val="00C55A66"/>
    <w:rsid w:val="00C56A97"/>
    <w:rsid w:val="00C57B0C"/>
    <w:rsid w:val="00C6029C"/>
    <w:rsid w:val="00C66BA2"/>
    <w:rsid w:val="00C66C39"/>
    <w:rsid w:val="00C67C2C"/>
    <w:rsid w:val="00C7051D"/>
    <w:rsid w:val="00C74EE6"/>
    <w:rsid w:val="00C75BF7"/>
    <w:rsid w:val="00C77526"/>
    <w:rsid w:val="00C84DFB"/>
    <w:rsid w:val="00C851AF"/>
    <w:rsid w:val="00C85B14"/>
    <w:rsid w:val="00C85D67"/>
    <w:rsid w:val="00C8676F"/>
    <w:rsid w:val="00C870F6"/>
    <w:rsid w:val="00C93A7E"/>
    <w:rsid w:val="00C949AC"/>
    <w:rsid w:val="00C95051"/>
    <w:rsid w:val="00C95985"/>
    <w:rsid w:val="00C96996"/>
    <w:rsid w:val="00C97A8B"/>
    <w:rsid w:val="00CA00FE"/>
    <w:rsid w:val="00CA02EA"/>
    <w:rsid w:val="00CA06CA"/>
    <w:rsid w:val="00CA09D6"/>
    <w:rsid w:val="00CA1BF0"/>
    <w:rsid w:val="00CA1F9F"/>
    <w:rsid w:val="00CA3CC6"/>
    <w:rsid w:val="00CA5159"/>
    <w:rsid w:val="00CA66CD"/>
    <w:rsid w:val="00CB042E"/>
    <w:rsid w:val="00CB1FE3"/>
    <w:rsid w:val="00CB241E"/>
    <w:rsid w:val="00CB267F"/>
    <w:rsid w:val="00CB2D9D"/>
    <w:rsid w:val="00CB3572"/>
    <w:rsid w:val="00CB37A7"/>
    <w:rsid w:val="00CB60AA"/>
    <w:rsid w:val="00CB6BA0"/>
    <w:rsid w:val="00CC184E"/>
    <w:rsid w:val="00CC317C"/>
    <w:rsid w:val="00CC37AF"/>
    <w:rsid w:val="00CC4196"/>
    <w:rsid w:val="00CC5026"/>
    <w:rsid w:val="00CC68D0"/>
    <w:rsid w:val="00CC6A47"/>
    <w:rsid w:val="00CD2B5F"/>
    <w:rsid w:val="00CD513D"/>
    <w:rsid w:val="00CD5BC2"/>
    <w:rsid w:val="00CE0AB2"/>
    <w:rsid w:val="00CE1E58"/>
    <w:rsid w:val="00CE61F4"/>
    <w:rsid w:val="00CE6319"/>
    <w:rsid w:val="00CE6D7C"/>
    <w:rsid w:val="00CE7ED2"/>
    <w:rsid w:val="00CF5EE8"/>
    <w:rsid w:val="00CF735C"/>
    <w:rsid w:val="00D01C15"/>
    <w:rsid w:val="00D03F9A"/>
    <w:rsid w:val="00D063D1"/>
    <w:rsid w:val="00D06D51"/>
    <w:rsid w:val="00D21A37"/>
    <w:rsid w:val="00D24791"/>
    <w:rsid w:val="00D24991"/>
    <w:rsid w:val="00D257C9"/>
    <w:rsid w:val="00D25B4D"/>
    <w:rsid w:val="00D268B1"/>
    <w:rsid w:val="00D26C81"/>
    <w:rsid w:val="00D26F0A"/>
    <w:rsid w:val="00D27507"/>
    <w:rsid w:val="00D304BF"/>
    <w:rsid w:val="00D34A54"/>
    <w:rsid w:val="00D355C5"/>
    <w:rsid w:val="00D361CA"/>
    <w:rsid w:val="00D363A4"/>
    <w:rsid w:val="00D371E5"/>
    <w:rsid w:val="00D42678"/>
    <w:rsid w:val="00D429DE"/>
    <w:rsid w:val="00D42B65"/>
    <w:rsid w:val="00D45B19"/>
    <w:rsid w:val="00D4707B"/>
    <w:rsid w:val="00D47300"/>
    <w:rsid w:val="00D4746E"/>
    <w:rsid w:val="00D47CC3"/>
    <w:rsid w:val="00D47FB3"/>
    <w:rsid w:val="00D50255"/>
    <w:rsid w:val="00D5431D"/>
    <w:rsid w:val="00D5499D"/>
    <w:rsid w:val="00D55103"/>
    <w:rsid w:val="00D5543C"/>
    <w:rsid w:val="00D55BE3"/>
    <w:rsid w:val="00D5779E"/>
    <w:rsid w:val="00D57D75"/>
    <w:rsid w:val="00D6259D"/>
    <w:rsid w:val="00D63669"/>
    <w:rsid w:val="00D64E1E"/>
    <w:rsid w:val="00D6628F"/>
    <w:rsid w:val="00D66520"/>
    <w:rsid w:val="00D727C4"/>
    <w:rsid w:val="00D735DC"/>
    <w:rsid w:val="00D74024"/>
    <w:rsid w:val="00D766C4"/>
    <w:rsid w:val="00D8282D"/>
    <w:rsid w:val="00D83032"/>
    <w:rsid w:val="00D83F90"/>
    <w:rsid w:val="00D84152"/>
    <w:rsid w:val="00D84AE9"/>
    <w:rsid w:val="00D901B0"/>
    <w:rsid w:val="00D927F0"/>
    <w:rsid w:val="00D95D41"/>
    <w:rsid w:val="00D96185"/>
    <w:rsid w:val="00D96ED5"/>
    <w:rsid w:val="00DA0A34"/>
    <w:rsid w:val="00DA0AB9"/>
    <w:rsid w:val="00DA0FFC"/>
    <w:rsid w:val="00DA1D9E"/>
    <w:rsid w:val="00DA458F"/>
    <w:rsid w:val="00DA58B1"/>
    <w:rsid w:val="00DA636C"/>
    <w:rsid w:val="00DA76FA"/>
    <w:rsid w:val="00DB3475"/>
    <w:rsid w:val="00DB3AA7"/>
    <w:rsid w:val="00DB3DAF"/>
    <w:rsid w:val="00DB4076"/>
    <w:rsid w:val="00DB7184"/>
    <w:rsid w:val="00DB7E03"/>
    <w:rsid w:val="00DB7F67"/>
    <w:rsid w:val="00DC1833"/>
    <w:rsid w:val="00DC38AF"/>
    <w:rsid w:val="00DC690C"/>
    <w:rsid w:val="00DC78D9"/>
    <w:rsid w:val="00DD047A"/>
    <w:rsid w:val="00DD2CD6"/>
    <w:rsid w:val="00DD71A3"/>
    <w:rsid w:val="00DE34CF"/>
    <w:rsid w:val="00DE37AC"/>
    <w:rsid w:val="00DF0BC1"/>
    <w:rsid w:val="00DF0EA7"/>
    <w:rsid w:val="00DF13C1"/>
    <w:rsid w:val="00DF2726"/>
    <w:rsid w:val="00DF28CE"/>
    <w:rsid w:val="00DF4F8F"/>
    <w:rsid w:val="00DF7FDB"/>
    <w:rsid w:val="00E008ED"/>
    <w:rsid w:val="00E01C09"/>
    <w:rsid w:val="00E04C64"/>
    <w:rsid w:val="00E05A9F"/>
    <w:rsid w:val="00E069E3"/>
    <w:rsid w:val="00E06B51"/>
    <w:rsid w:val="00E12619"/>
    <w:rsid w:val="00E13F3D"/>
    <w:rsid w:val="00E15424"/>
    <w:rsid w:val="00E17042"/>
    <w:rsid w:val="00E172D4"/>
    <w:rsid w:val="00E175EA"/>
    <w:rsid w:val="00E2298E"/>
    <w:rsid w:val="00E23310"/>
    <w:rsid w:val="00E250A5"/>
    <w:rsid w:val="00E259D4"/>
    <w:rsid w:val="00E3120F"/>
    <w:rsid w:val="00E33D5A"/>
    <w:rsid w:val="00E34898"/>
    <w:rsid w:val="00E37077"/>
    <w:rsid w:val="00E37581"/>
    <w:rsid w:val="00E377F6"/>
    <w:rsid w:val="00E37BA7"/>
    <w:rsid w:val="00E42DC8"/>
    <w:rsid w:val="00E434B9"/>
    <w:rsid w:val="00E439DC"/>
    <w:rsid w:val="00E45C72"/>
    <w:rsid w:val="00E508FA"/>
    <w:rsid w:val="00E51054"/>
    <w:rsid w:val="00E52130"/>
    <w:rsid w:val="00E531A2"/>
    <w:rsid w:val="00E578F5"/>
    <w:rsid w:val="00E60454"/>
    <w:rsid w:val="00E62C3B"/>
    <w:rsid w:val="00E62D1B"/>
    <w:rsid w:val="00E632F0"/>
    <w:rsid w:val="00E6747B"/>
    <w:rsid w:val="00E71D01"/>
    <w:rsid w:val="00E73A20"/>
    <w:rsid w:val="00E73A27"/>
    <w:rsid w:val="00E7400D"/>
    <w:rsid w:val="00E7482A"/>
    <w:rsid w:val="00E74D5B"/>
    <w:rsid w:val="00E756C3"/>
    <w:rsid w:val="00E7631D"/>
    <w:rsid w:val="00E76BD2"/>
    <w:rsid w:val="00E771B0"/>
    <w:rsid w:val="00E8007B"/>
    <w:rsid w:val="00E80189"/>
    <w:rsid w:val="00E80FB0"/>
    <w:rsid w:val="00E8121E"/>
    <w:rsid w:val="00E812E4"/>
    <w:rsid w:val="00E851E9"/>
    <w:rsid w:val="00E86B23"/>
    <w:rsid w:val="00E87BE8"/>
    <w:rsid w:val="00E90EA6"/>
    <w:rsid w:val="00E92865"/>
    <w:rsid w:val="00E96FE8"/>
    <w:rsid w:val="00E9782E"/>
    <w:rsid w:val="00EA0883"/>
    <w:rsid w:val="00EA3009"/>
    <w:rsid w:val="00EA3280"/>
    <w:rsid w:val="00EA3BB5"/>
    <w:rsid w:val="00EA4620"/>
    <w:rsid w:val="00EA496C"/>
    <w:rsid w:val="00EA4B38"/>
    <w:rsid w:val="00EB09B7"/>
    <w:rsid w:val="00EB2B15"/>
    <w:rsid w:val="00EB3C85"/>
    <w:rsid w:val="00EB7D9A"/>
    <w:rsid w:val="00EC1BD0"/>
    <w:rsid w:val="00EC38BF"/>
    <w:rsid w:val="00EC6FC9"/>
    <w:rsid w:val="00EC7413"/>
    <w:rsid w:val="00ED0ABA"/>
    <w:rsid w:val="00ED1C71"/>
    <w:rsid w:val="00ED203B"/>
    <w:rsid w:val="00ED540C"/>
    <w:rsid w:val="00ED5453"/>
    <w:rsid w:val="00ED54C6"/>
    <w:rsid w:val="00EE05E2"/>
    <w:rsid w:val="00EE117F"/>
    <w:rsid w:val="00EE24FF"/>
    <w:rsid w:val="00EE28B2"/>
    <w:rsid w:val="00EE3B1B"/>
    <w:rsid w:val="00EE4F70"/>
    <w:rsid w:val="00EE5495"/>
    <w:rsid w:val="00EE715D"/>
    <w:rsid w:val="00EE7D7C"/>
    <w:rsid w:val="00EF3292"/>
    <w:rsid w:val="00EF4F51"/>
    <w:rsid w:val="00EF5D05"/>
    <w:rsid w:val="00EF6D3C"/>
    <w:rsid w:val="00F0004A"/>
    <w:rsid w:val="00F01128"/>
    <w:rsid w:val="00F0442B"/>
    <w:rsid w:val="00F071AA"/>
    <w:rsid w:val="00F11A74"/>
    <w:rsid w:val="00F157D8"/>
    <w:rsid w:val="00F16934"/>
    <w:rsid w:val="00F16B9D"/>
    <w:rsid w:val="00F17094"/>
    <w:rsid w:val="00F1731F"/>
    <w:rsid w:val="00F17D91"/>
    <w:rsid w:val="00F2039F"/>
    <w:rsid w:val="00F203DD"/>
    <w:rsid w:val="00F25936"/>
    <w:rsid w:val="00F25D98"/>
    <w:rsid w:val="00F25E39"/>
    <w:rsid w:val="00F26A00"/>
    <w:rsid w:val="00F277D1"/>
    <w:rsid w:val="00F3009D"/>
    <w:rsid w:val="00F300FB"/>
    <w:rsid w:val="00F30122"/>
    <w:rsid w:val="00F3079B"/>
    <w:rsid w:val="00F32DA9"/>
    <w:rsid w:val="00F33128"/>
    <w:rsid w:val="00F36AAD"/>
    <w:rsid w:val="00F40B20"/>
    <w:rsid w:val="00F41A2D"/>
    <w:rsid w:val="00F42BB9"/>
    <w:rsid w:val="00F4576A"/>
    <w:rsid w:val="00F465E7"/>
    <w:rsid w:val="00F4663A"/>
    <w:rsid w:val="00F4680F"/>
    <w:rsid w:val="00F46C76"/>
    <w:rsid w:val="00F47478"/>
    <w:rsid w:val="00F4772D"/>
    <w:rsid w:val="00F47A1F"/>
    <w:rsid w:val="00F50005"/>
    <w:rsid w:val="00F510CA"/>
    <w:rsid w:val="00F539FE"/>
    <w:rsid w:val="00F55266"/>
    <w:rsid w:val="00F57BD1"/>
    <w:rsid w:val="00F600DF"/>
    <w:rsid w:val="00F60B12"/>
    <w:rsid w:val="00F60B6A"/>
    <w:rsid w:val="00F625E0"/>
    <w:rsid w:val="00F6288B"/>
    <w:rsid w:val="00F63112"/>
    <w:rsid w:val="00F6351F"/>
    <w:rsid w:val="00F64D01"/>
    <w:rsid w:val="00F67EF3"/>
    <w:rsid w:val="00F777F9"/>
    <w:rsid w:val="00F80C29"/>
    <w:rsid w:val="00F81AC6"/>
    <w:rsid w:val="00F82E4D"/>
    <w:rsid w:val="00F832E0"/>
    <w:rsid w:val="00F8521F"/>
    <w:rsid w:val="00F8743F"/>
    <w:rsid w:val="00F912DE"/>
    <w:rsid w:val="00F930CB"/>
    <w:rsid w:val="00F937EF"/>
    <w:rsid w:val="00F93CD5"/>
    <w:rsid w:val="00F95DD7"/>
    <w:rsid w:val="00F96F7D"/>
    <w:rsid w:val="00F96FBD"/>
    <w:rsid w:val="00FA1223"/>
    <w:rsid w:val="00FA17EC"/>
    <w:rsid w:val="00FA2550"/>
    <w:rsid w:val="00FA3304"/>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B7896"/>
    <w:rsid w:val="00FC1600"/>
    <w:rsid w:val="00FC16A2"/>
    <w:rsid w:val="00FC2760"/>
    <w:rsid w:val="00FC3C7F"/>
    <w:rsid w:val="00FC4BA4"/>
    <w:rsid w:val="00FC59EC"/>
    <w:rsid w:val="00FD1AA2"/>
    <w:rsid w:val="00FD55FB"/>
    <w:rsid w:val="00FD5AE2"/>
    <w:rsid w:val="00FE1F69"/>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D0E6F-EB9B-4EE8-AE83-629FED9512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1983</Words>
  <Characters>10080</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3</cp:lastModifiedBy>
  <cp:revision>3</cp:revision>
  <cp:lastPrinted>1899-12-31T23:00:00Z</cp:lastPrinted>
  <dcterms:created xsi:type="dcterms:W3CDTF">2024-03-01T01:10:00Z</dcterms:created>
  <dcterms:modified xsi:type="dcterms:W3CDTF">2024-03-01T01:19:00Z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